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4D775" w14:textId="1E02FF63" w:rsidR="00591D98" w:rsidRDefault="00D63E74" w:rsidP="00591D98">
      <w:pPr>
        <w:pStyle w:val="CRCoverPage"/>
        <w:tabs>
          <w:tab w:val="right" w:pos="9639"/>
        </w:tabs>
        <w:spacing w:after="0"/>
        <w:rPr>
          <w:b/>
          <w:i/>
          <w:noProof/>
          <w:sz w:val="28"/>
        </w:rPr>
      </w:pPr>
      <w:bookmarkStart w:id="0" w:name="_Toc130286901"/>
      <w:bookmarkStart w:id="1" w:name="_Toc163650416"/>
      <w:r w:rsidRPr="00D63E74">
        <w:rPr>
          <w:b/>
          <w:noProof/>
          <w:sz w:val="24"/>
        </w:rPr>
        <w:t>3GPP TSG-RAN5 Meeting #103</w:t>
      </w:r>
      <w:r w:rsidR="00C84C03">
        <w:fldChar w:fldCharType="begin"/>
      </w:r>
      <w:r w:rsidR="00C84C03">
        <w:instrText xml:space="preserve"> DOCPROPERTY  MtgTitle  \* MERGEFORMAT </w:instrText>
      </w:r>
      <w:r w:rsidR="00C84C03">
        <w:fldChar w:fldCharType="separate"/>
      </w:r>
      <w:r w:rsidR="00C84C03">
        <w:fldChar w:fldCharType="end"/>
      </w:r>
      <w:r w:rsidR="00591D98">
        <w:rPr>
          <w:b/>
          <w:i/>
          <w:noProof/>
          <w:sz w:val="28"/>
        </w:rPr>
        <w:tab/>
      </w:r>
      <w:r w:rsidR="00BF66B5" w:rsidRPr="00BF66B5">
        <w:rPr>
          <w:b/>
          <w:i/>
          <w:noProof/>
          <w:sz w:val="28"/>
        </w:rPr>
        <w:t>R5-243312</w:t>
      </w:r>
    </w:p>
    <w:p w14:paraId="3C3B1ADA" w14:textId="5AA42B67" w:rsidR="00D63E74" w:rsidRDefault="00CA500C" w:rsidP="00591D98">
      <w:pPr>
        <w:pStyle w:val="CRCoverPage"/>
        <w:outlineLvl w:val="0"/>
        <w:rPr>
          <w:b/>
          <w:noProof/>
          <w:sz w:val="24"/>
        </w:rPr>
      </w:pPr>
      <w:r w:rsidRPr="00AA1F79">
        <w:rPr>
          <w:b/>
          <w:noProof/>
          <w:sz w:val="24"/>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1D98" w14:paraId="5941CE59" w14:textId="77777777" w:rsidTr="00CD3FEB">
        <w:tc>
          <w:tcPr>
            <w:tcW w:w="9641" w:type="dxa"/>
            <w:gridSpan w:val="9"/>
            <w:tcBorders>
              <w:top w:val="single" w:sz="4" w:space="0" w:color="auto"/>
              <w:left w:val="single" w:sz="4" w:space="0" w:color="auto"/>
              <w:right w:val="single" w:sz="4" w:space="0" w:color="auto"/>
            </w:tcBorders>
          </w:tcPr>
          <w:p w14:paraId="0B1C56FD" w14:textId="77777777" w:rsidR="00591D98" w:rsidRDefault="00591D98" w:rsidP="00CD3FEB">
            <w:pPr>
              <w:pStyle w:val="CRCoverPage"/>
              <w:spacing w:after="0"/>
              <w:jc w:val="right"/>
              <w:rPr>
                <w:i/>
                <w:noProof/>
              </w:rPr>
            </w:pPr>
            <w:r>
              <w:rPr>
                <w:i/>
                <w:noProof/>
                <w:sz w:val="14"/>
              </w:rPr>
              <w:t>CR-Form-v12.3</w:t>
            </w:r>
          </w:p>
        </w:tc>
      </w:tr>
      <w:tr w:rsidR="00591D98" w14:paraId="3382EBA1" w14:textId="77777777" w:rsidTr="00CD3FEB">
        <w:tc>
          <w:tcPr>
            <w:tcW w:w="9641" w:type="dxa"/>
            <w:gridSpan w:val="9"/>
            <w:tcBorders>
              <w:left w:val="single" w:sz="4" w:space="0" w:color="auto"/>
              <w:right w:val="single" w:sz="4" w:space="0" w:color="auto"/>
            </w:tcBorders>
          </w:tcPr>
          <w:p w14:paraId="4C960D24" w14:textId="77777777" w:rsidR="00591D98" w:rsidRDefault="00591D98" w:rsidP="00CD3FEB">
            <w:pPr>
              <w:pStyle w:val="CRCoverPage"/>
              <w:spacing w:after="0"/>
              <w:jc w:val="center"/>
              <w:rPr>
                <w:noProof/>
              </w:rPr>
            </w:pPr>
            <w:r>
              <w:rPr>
                <w:b/>
                <w:noProof/>
                <w:sz w:val="32"/>
              </w:rPr>
              <w:t>CHANGE REQUEST</w:t>
            </w:r>
          </w:p>
        </w:tc>
      </w:tr>
      <w:tr w:rsidR="00591D98" w14:paraId="62EADD51" w14:textId="77777777" w:rsidTr="00CD3FEB">
        <w:tc>
          <w:tcPr>
            <w:tcW w:w="9641" w:type="dxa"/>
            <w:gridSpan w:val="9"/>
            <w:tcBorders>
              <w:left w:val="single" w:sz="4" w:space="0" w:color="auto"/>
              <w:right w:val="single" w:sz="4" w:space="0" w:color="auto"/>
            </w:tcBorders>
          </w:tcPr>
          <w:p w14:paraId="40965941" w14:textId="77777777" w:rsidR="00591D98" w:rsidRDefault="00591D98" w:rsidP="00CD3FEB">
            <w:pPr>
              <w:pStyle w:val="CRCoverPage"/>
              <w:spacing w:after="0"/>
              <w:rPr>
                <w:noProof/>
                <w:sz w:val="8"/>
                <w:szCs w:val="8"/>
              </w:rPr>
            </w:pPr>
          </w:p>
        </w:tc>
      </w:tr>
      <w:tr w:rsidR="00591D98" w14:paraId="37E17072" w14:textId="77777777" w:rsidTr="00CD3FEB">
        <w:tc>
          <w:tcPr>
            <w:tcW w:w="142" w:type="dxa"/>
            <w:tcBorders>
              <w:left w:val="single" w:sz="4" w:space="0" w:color="auto"/>
            </w:tcBorders>
          </w:tcPr>
          <w:p w14:paraId="673949EF" w14:textId="77777777" w:rsidR="00591D98" w:rsidRDefault="00591D98" w:rsidP="00CD3FEB">
            <w:pPr>
              <w:pStyle w:val="CRCoverPage"/>
              <w:spacing w:after="0"/>
              <w:jc w:val="right"/>
              <w:rPr>
                <w:noProof/>
              </w:rPr>
            </w:pPr>
          </w:p>
        </w:tc>
        <w:tc>
          <w:tcPr>
            <w:tcW w:w="1559" w:type="dxa"/>
            <w:shd w:val="pct30" w:color="FFFF00" w:fill="auto"/>
          </w:tcPr>
          <w:p w14:paraId="1BD64A0A" w14:textId="5E6BFAD9" w:rsidR="00591D98" w:rsidRPr="00410371" w:rsidRDefault="00591D98" w:rsidP="00CD3FEB">
            <w:pPr>
              <w:pStyle w:val="CRCoverPage"/>
              <w:spacing w:after="0"/>
              <w:jc w:val="right"/>
              <w:rPr>
                <w:b/>
                <w:noProof/>
                <w:sz w:val="28"/>
              </w:rPr>
            </w:pPr>
            <w:r>
              <w:rPr>
                <w:b/>
                <w:noProof/>
                <w:sz w:val="28"/>
              </w:rPr>
              <w:t>38.</w:t>
            </w:r>
            <w:r w:rsidR="008C318B">
              <w:rPr>
                <w:b/>
                <w:noProof/>
                <w:sz w:val="28"/>
              </w:rPr>
              <w:t>551</w:t>
            </w:r>
          </w:p>
        </w:tc>
        <w:tc>
          <w:tcPr>
            <w:tcW w:w="709" w:type="dxa"/>
          </w:tcPr>
          <w:p w14:paraId="06E330E9" w14:textId="77777777" w:rsidR="00591D98" w:rsidRDefault="00591D98" w:rsidP="00CD3FEB">
            <w:pPr>
              <w:pStyle w:val="CRCoverPage"/>
              <w:spacing w:after="0"/>
              <w:jc w:val="center"/>
              <w:rPr>
                <w:noProof/>
              </w:rPr>
            </w:pPr>
            <w:r>
              <w:rPr>
                <w:b/>
                <w:noProof/>
                <w:sz w:val="28"/>
              </w:rPr>
              <w:t>CR</w:t>
            </w:r>
          </w:p>
        </w:tc>
        <w:tc>
          <w:tcPr>
            <w:tcW w:w="1276" w:type="dxa"/>
            <w:shd w:val="pct30" w:color="FFFF00" w:fill="auto"/>
          </w:tcPr>
          <w:p w14:paraId="54D814DD" w14:textId="121203AB" w:rsidR="00591D98" w:rsidRPr="00410371" w:rsidRDefault="00BF66B5" w:rsidP="00CD3FEB">
            <w:pPr>
              <w:pStyle w:val="CRCoverPage"/>
              <w:spacing w:after="0"/>
              <w:jc w:val="center"/>
              <w:rPr>
                <w:noProof/>
              </w:rPr>
            </w:pPr>
            <w:r w:rsidRPr="00BF66B5">
              <w:t>0015</w:t>
            </w:r>
          </w:p>
        </w:tc>
        <w:tc>
          <w:tcPr>
            <w:tcW w:w="709" w:type="dxa"/>
          </w:tcPr>
          <w:p w14:paraId="00A5414C" w14:textId="77777777" w:rsidR="00591D98" w:rsidRDefault="00591D98" w:rsidP="00CD3FEB">
            <w:pPr>
              <w:pStyle w:val="CRCoverPage"/>
              <w:tabs>
                <w:tab w:val="right" w:pos="625"/>
              </w:tabs>
              <w:spacing w:after="0"/>
              <w:jc w:val="center"/>
              <w:rPr>
                <w:noProof/>
              </w:rPr>
            </w:pPr>
            <w:r>
              <w:rPr>
                <w:b/>
                <w:bCs/>
                <w:noProof/>
                <w:sz w:val="28"/>
              </w:rPr>
              <w:t>rev</w:t>
            </w:r>
          </w:p>
        </w:tc>
        <w:tc>
          <w:tcPr>
            <w:tcW w:w="992" w:type="dxa"/>
            <w:shd w:val="pct30" w:color="FFFF00" w:fill="auto"/>
          </w:tcPr>
          <w:p w14:paraId="5EC6C05F" w14:textId="77777777" w:rsidR="00591D98" w:rsidRPr="00410371" w:rsidRDefault="00591D98" w:rsidP="00CD3FEB">
            <w:pPr>
              <w:pStyle w:val="CRCoverPage"/>
              <w:spacing w:after="0"/>
              <w:jc w:val="center"/>
              <w:rPr>
                <w:b/>
                <w:noProof/>
              </w:rPr>
            </w:pPr>
            <w:r w:rsidRPr="00281FE7">
              <w:rPr>
                <w:b/>
                <w:noProof/>
                <w:sz w:val="28"/>
              </w:rPr>
              <w:t>-</w:t>
            </w:r>
          </w:p>
        </w:tc>
        <w:tc>
          <w:tcPr>
            <w:tcW w:w="2410" w:type="dxa"/>
          </w:tcPr>
          <w:p w14:paraId="09CEEC76" w14:textId="77777777" w:rsidR="00591D98" w:rsidRDefault="00591D98" w:rsidP="00CD3F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5211AE" w14:textId="7572FAED" w:rsidR="00591D98" w:rsidRPr="00410371" w:rsidRDefault="008A40D5" w:rsidP="00CD3FEB">
            <w:pPr>
              <w:pStyle w:val="CRCoverPage"/>
              <w:spacing w:after="0"/>
              <w:jc w:val="center"/>
              <w:rPr>
                <w:noProof/>
                <w:sz w:val="28"/>
              </w:rPr>
            </w:pPr>
            <w:r>
              <w:rPr>
                <w:noProof/>
                <w:sz w:val="28"/>
              </w:rPr>
              <w:t>17.1.0</w:t>
            </w:r>
          </w:p>
        </w:tc>
        <w:tc>
          <w:tcPr>
            <w:tcW w:w="143" w:type="dxa"/>
            <w:tcBorders>
              <w:right w:val="single" w:sz="4" w:space="0" w:color="auto"/>
            </w:tcBorders>
          </w:tcPr>
          <w:p w14:paraId="017D1D80" w14:textId="77777777" w:rsidR="00591D98" w:rsidRDefault="00591D98" w:rsidP="00CD3FEB">
            <w:pPr>
              <w:pStyle w:val="CRCoverPage"/>
              <w:spacing w:after="0"/>
              <w:rPr>
                <w:noProof/>
              </w:rPr>
            </w:pPr>
          </w:p>
        </w:tc>
      </w:tr>
      <w:tr w:rsidR="00591D98" w14:paraId="46665AA5" w14:textId="77777777" w:rsidTr="00CD3FEB">
        <w:tc>
          <w:tcPr>
            <w:tcW w:w="9641" w:type="dxa"/>
            <w:gridSpan w:val="9"/>
            <w:tcBorders>
              <w:left w:val="single" w:sz="4" w:space="0" w:color="auto"/>
              <w:right w:val="single" w:sz="4" w:space="0" w:color="auto"/>
            </w:tcBorders>
          </w:tcPr>
          <w:p w14:paraId="5EA3A10D" w14:textId="77777777" w:rsidR="00591D98" w:rsidRDefault="00591D98" w:rsidP="00CD3FEB">
            <w:pPr>
              <w:pStyle w:val="CRCoverPage"/>
              <w:spacing w:after="0"/>
              <w:rPr>
                <w:noProof/>
              </w:rPr>
            </w:pPr>
          </w:p>
        </w:tc>
      </w:tr>
      <w:tr w:rsidR="00591D98" w14:paraId="0999EE03" w14:textId="77777777" w:rsidTr="00CD3FEB">
        <w:tc>
          <w:tcPr>
            <w:tcW w:w="9641" w:type="dxa"/>
            <w:gridSpan w:val="9"/>
            <w:tcBorders>
              <w:top w:val="single" w:sz="4" w:space="0" w:color="auto"/>
            </w:tcBorders>
          </w:tcPr>
          <w:p w14:paraId="5FB04D7F" w14:textId="77777777" w:rsidR="00591D98" w:rsidRPr="00F25D98" w:rsidRDefault="00591D98" w:rsidP="00CD3FE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91D98" w14:paraId="22AF1D65" w14:textId="77777777" w:rsidTr="00CD3FEB">
        <w:tc>
          <w:tcPr>
            <w:tcW w:w="9641" w:type="dxa"/>
            <w:gridSpan w:val="9"/>
          </w:tcPr>
          <w:p w14:paraId="714C99A4" w14:textId="77777777" w:rsidR="00591D98" w:rsidRDefault="00591D98" w:rsidP="00CD3FEB">
            <w:pPr>
              <w:pStyle w:val="CRCoverPage"/>
              <w:spacing w:after="0"/>
              <w:rPr>
                <w:noProof/>
                <w:sz w:val="8"/>
                <w:szCs w:val="8"/>
              </w:rPr>
            </w:pPr>
          </w:p>
        </w:tc>
      </w:tr>
    </w:tbl>
    <w:p w14:paraId="33076610" w14:textId="77777777" w:rsidR="00591D98" w:rsidRDefault="00591D98" w:rsidP="00591D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1D98" w14:paraId="1EFB210A" w14:textId="77777777" w:rsidTr="00CD3FEB">
        <w:tc>
          <w:tcPr>
            <w:tcW w:w="2835" w:type="dxa"/>
          </w:tcPr>
          <w:p w14:paraId="3DE33A65" w14:textId="77777777" w:rsidR="00591D98" w:rsidRDefault="00591D98" w:rsidP="00CD3FEB">
            <w:pPr>
              <w:pStyle w:val="CRCoverPage"/>
              <w:tabs>
                <w:tab w:val="right" w:pos="2751"/>
              </w:tabs>
              <w:spacing w:after="0"/>
              <w:rPr>
                <w:b/>
                <w:i/>
                <w:noProof/>
              </w:rPr>
            </w:pPr>
            <w:r>
              <w:rPr>
                <w:b/>
                <w:i/>
                <w:noProof/>
              </w:rPr>
              <w:t>Proposed change affects:</w:t>
            </w:r>
          </w:p>
        </w:tc>
        <w:tc>
          <w:tcPr>
            <w:tcW w:w="1418" w:type="dxa"/>
          </w:tcPr>
          <w:p w14:paraId="51441293" w14:textId="77777777" w:rsidR="00591D98" w:rsidRDefault="00591D98" w:rsidP="00CD3F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898218" w14:textId="77777777" w:rsidR="00591D98" w:rsidRDefault="00591D98" w:rsidP="00CD3FEB">
            <w:pPr>
              <w:pStyle w:val="CRCoverPage"/>
              <w:spacing w:after="0"/>
              <w:jc w:val="center"/>
              <w:rPr>
                <w:b/>
                <w:caps/>
                <w:noProof/>
              </w:rPr>
            </w:pPr>
          </w:p>
        </w:tc>
        <w:tc>
          <w:tcPr>
            <w:tcW w:w="709" w:type="dxa"/>
            <w:tcBorders>
              <w:left w:val="single" w:sz="4" w:space="0" w:color="auto"/>
            </w:tcBorders>
          </w:tcPr>
          <w:p w14:paraId="2550B3C1" w14:textId="77777777" w:rsidR="00591D98" w:rsidRDefault="00591D98" w:rsidP="00CD3F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0CAF35" w14:textId="77777777" w:rsidR="00591D98" w:rsidRDefault="00591D98" w:rsidP="00CD3FEB">
            <w:pPr>
              <w:pStyle w:val="CRCoverPage"/>
              <w:spacing w:after="0"/>
              <w:jc w:val="center"/>
              <w:rPr>
                <w:b/>
                <w:caps/>
                <w:noProof/>
              </w:rPr>
            </w:pPr>
          </w:p>
        </w:tc>
        <w:tc>
          <w:tcPr>
            <w:tcW w:w="2126" w:type="dxa"/>
          </w:tcPr>
          <w:p w14:paraId="15AA51A8" w14:textId="77777777" w:rsidR="00591D98" w:rsidRDefault="00591D98" w:rsidP="00CD3F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B65DC" w14:textId="77777777" w:rsidR="00591D98" w:rsidRDefault="00591D98" w:rsidP="00CD3FEB">
            <w:pPr>
              <w:pStyle w:val="CRCoverPage"/>
              <w:spacing w:after="0"/>
              <w:jc w:val="center"/>
              <w:rPr>
                <w:b/>
                <w:caps/>
                <w:noProof/>
              </w:rPr>
            </w:pPr>
          </w:p>
        </w:tc>
        <w:tc>
          <w:tcPr>
            <w:tcW w:w="1418" w:type="dxa"/>
            <w:tcBorders>
              <w:left w:val="nil"/>
            </w:tcBorders>
          </w:tcPr>
          <w:p w14:paraId="4A4F7BDE" w14:textId="77777777" w:rsidR="00591D98" w:rsidRDefault="00591D98" w:rsidP="00CD3F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4FD068" w14:textId="77777777" w:rsidR="00591D98" w:rsidRDefault="00591D98" w:rsidP="00CD3FEB">
            <w:pPr>
              <w:pStyle w:val="CRCoverPage"/>
              <w:spacing w:after="0"/>
              <w:jc w:val="center"/>
              <w:rPr>
                <w:b/>
                <w:bCs/>
                <w:caps/>
                <w:noProof/>
              </w:rPr>
            </w:pPr>
          </w:p>
        </w:tc>
      </w:tr>
    </w:tbl>
    <w:p w14:paraId="232F4EC2" w14:textId="77777777" w:rsidR="00591D98" w:rsidRDefault="00591D98" w:rsidP="00591D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1D98" w14:paraId="6BC92C23" w14:textId="77777777" w:rsidTr="00CD3FEB">
        <w:tc>
          <w:tcPr>
            <w:tcW w:w="9640" w:type="dxa"/>
            <w:gridSpan w:val="11"/>
          </w:tcPr>
          <w:p w14:paraId="68ED1EF2" w14:textId="77777777" w:rsidR="00591D98" w:rsidRDefault="00591D98" w:rsidP="00CD3FEB">
            <w:pPr>
              <w:pStyle w:val="CRCoverPage"/>
              <w:spacing w:after="0"/>
              <w:rPr>
                <w:noProof/>
                <w:sz w:val="8"/>
                <w:szCs w:val="8"/>
              </w:rPr>
            </w:pPr>
          </w:p>
        </w:tc>
      </w:tr>
      <w:tr w:rsidR="00591D98" w14:paraId="11CBD389" w14:textId="77777777" w:rsidTr="00CD3FEB">
        <w:tc>
          <w:tcPr>
            <w:tcW w:w="1843" w:type="dxa"/>
            <w:tcBorders>
              <w:top w:val="single" w:sz="4" w:space="0" w:color="auto"/>
              <w:left w:val="single" w:sz="4" w:space="0" w:color="auto"/>
            </w:tcBorders>
          </w:tcPr>
          <w:p w14:paraId="1FAF2F15" w14:textId="77777777" w:rsidR="00591D98" w:rsidRDefault="00591D98" w:rsidP="00CD3F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ADEF8E" w14:textId="704596E7" w:rsidR="00591D98" w:rsidRDefault="00F97F25" w:rsidP="00CD3FEB">
            <w:pPr>
              <w:pStyle w:val="CRCoverPage"/>
              <w:spacing w:after="0"/>
              <w:ind w:left="100"/>
              <w:rPr>
                <w:noProof/>
              </w:rPr>
            </w:pPr>
            <w:r>
              <w:t>Clarification of</w:t>
            </w:r>
            <w:r w:rsidR="00435ED3">
              <w:t xml:space="preserve"> Calibration and Ripple Test Procedures</w:t>
            </w:r>
          </w:p>
        </w:tc>
      </w:tr>
      <w:tr w:rsidR="00591D98" w14:paraId="7017A0B6" w14:textId="77777777" w:rsidTr="00CD3FEB">
        <w:tc>
          <w:tcPr>
            <w:tcW w:w="1843" w:type="dxa"/>
            <w:tcBorders>
              <w:left w:val="single" w:sz="4" w:space="0" w:color="auto"/>
            </w:tcBorders>
          </w:tcPr>
          <w:p w14:paraId="537EE40B" w14:textId="77777777" w:rsidR="00591D98" w:rsidRDefault="00591D98" w:rsidP="00CD3FEB">
            <w:pPr>
              <w:pStyle w:val="CRCoverPage"/>
              <w:spacing w:after="0"/>
              <w:rPr>
                <w:b/>
                <w:i/>
                <w:noProof/>
                <w:sz w:val="8"/>
                <w:szCs w:val="8"/>
              </w:rPr>
            </w:pPr>
          </w:p>
        </w:tc>
        <w:tc>
          <w:tcPr>
            <w:tcW w:w="7797" w:type="dxa"/>
            <w:gridSpan w:val="10"/>
            <w:tcBorders>
              <w:right w:val="single" w:sz="4" w:space="0" w:color="auto"/>
            </w:tcBorders>
          </w:tcPr>
          <w:p w14:paraId="45FF5974" w14:textId="77777777" w:rsidR="00591D98" w:rsidRDefault="00591D98" w:rsidP="00CD3FEB">
            <w:pPr>
              <w:pStyle w:val="CRCoverPage"/>
              <w:spacing w:after="0"/>
              <w:rPr>
                <w:noProof/>
                <w:sz w:val="8"/>
                <w:szCs w:val="8"/>
              </w:rPr>
            </w:pPr>
          </w:p>
        </w:tc>
      </w:tr>
      <w:tr w:rsidR="00591D98" w14:paraId="6761F315" w14:textId="77777777" w:rsidTr="00CD3FEB">
        <w:tc>
          <w:tcPr>
            <w:tcW w:w="1843" w:type="dxa"/>
            <w:tcBorders>
              <w:left w:val="single" w:sz="4" w:space="0" w:color="auto"/>
            </w:tcBorders>
          </w:tcPr>
          <w:p w14:paraId="557D63B2" w14:textId="77777777" w:rsidR="00591D98" w:rsidRDefault="00591D98" w:rsidP="00CD3F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668DFD" w14:textId="5FBC6123" w:rsidR="00591D98" w:rsidRDefault="00C84C03" w:rsidP="00CD3FEB">
            <w:pPr>
              <w:pStyle w:val="CRCoverPage"/>
              <w:spacing w:after="0"/>
              <w:ind w:left="100"/>
              <w:rPr>
                <w:noProof/>
              </w:rPr>
            </w:pPr>
            <w:r w:rsidRPr="00C84C03">
              <w:t>Keysight Technologies UK Ltd, ETS-Lindgren</w:t>
            </w:r>
          </w:p>
        </w:tc>
      </w:tr>
      <w:tr w:rsidR="00591D98" w14:paraId="1158C132" w14:textId="77777777" w:rsidTr="00CD3FEB">
        <w:tc>
          <w:tcPr>
            <w:tcW w:w="1843" w:type="dxa"/>
            <w:tcBorders>
              <w:left w:val="single" w:sz="4" w:space="0" w:color="auto"/>
            </w:tcBorders>
          </w:tcPr>
          <w:p w14:paraId="33B7541B" w14:textId="77777777" w:rsidR="00591D98" w:rsidRDefault="00591D98" w:rsidP="00CD3F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2263BB" w14:textId="77777777" w:rsidR="00591D98" w:rsidRDefault="00591D98" w:rsidP="00CD3FEB">
            <w:pPr>
              <w:pStyle w:val="CRCoverPage"/>
              <w:spacing w:after="0"/>
              <w:ind w:left="100"/>
              <w:rPr>
                <w:noProof/>
              </w:rPr>
            </w:pPr>
            <w:r>
              <w:t>R5</w:t>
            </w:r>
          </w:p>
        </w:tc>
      </w:tr>
      <w:tr w:rsidR="00591D98" w14:paraId="2C0BE312" w14:textId="77777777" w:rsidTr="00CD3FEB">
        <w:tc>
          <w:tcPr>
            <w:tcW w:w="1843" w:type="dxa"/>
            <w:tcBorders>
              <w:left w:val="single" w:sz="4" w:space="0" w:color="auto"/>
            </w:tcBorders>
          </w:tcPr>
          <w:p w14:paraId="14F860DA" w14:textId="77777777" w:rsidR="00591D98" w:rsidRDefault="00591D98" w:rsidP="00CD3FEB">
            <w:pPr>
              <w:pStyle w:val="CRCoverPage"/>
              <w:spacing w:after="0"/>
              <w:rPr>
                <w:b/>
                <w:i/>
                <w:noProof/>
                <w:sz w:val="8"/>
                <w:szCs w:val="8"/>
              </w:rPr>
            </w:pPr>
          </w:p>
        </w:tc>
        <w:tc>
          <w:tcPr>
            <w:tcW w:w="7797" w:type="dxa"/>
            <w:gridSpan w:val="10"/>
            <w:tcBorders>
              <w:right w:val="single" w:sz="4" w:space="0" w:color="auto"/>
            </w:tcBorders>
          </w:tcPr>
          <w:p w14:paraId="17A83BD4" w14:textId="77777777" w:rsidR="00591D98" w:rsidRDefault="00591D98" w:rsidP="00CD3FEB">
            <w:pPr>
              <w:pStyle w:val="CRCoverPage"/>
              <w:spacing w:after="0"/>
              <w:rPr>
                <w:noProof/>
                <w:sz w:val="8"/>
                <w:szCs w:val="8"/>
              </w:rPr>
            </w:pPr>
          </w:p>
        </w:tc>
      </w:tr>
      <w:tr w:rsidR="00591D98" w14:paraId="620A0432" w14:textId="77777777" w:rsidTr="00CD3FEB">
        <w:tc>
          <w:tcPr>
            <w:tcW w:w="1843" w:type="dxa"/>
            <w:tcBorders>
              <w:left w:val="single" w:sz="4" w:space="0" w:color="auto"/>
            </w:tcBorders>
          </w:tcPr>
          <w:p w14:paraId="5F130613" w14:textId="77777777" w:rsidR="00591D98" w:rsidRDefault="00591D98" w:rsidP="00CD3FEB">
            <w:pPr>
              <w:pStyle w:val="CRCoverPage"/>
              <w:tabs>
                <w:tab w:val="right" w:pos="1759"/>
              </w:tabs>
              <w:spacing w:after="0"/>
              <w:rPr>
                <w:b/>
                <w:i/>
                <w:noProof/>
              </w:rPr>
            </w:pPr>
            <w:r>
              <w:rPr>
                <w:b/>
                <w:i/>
                <w:noProof/>
              </w:rPr>
              <w:t>Work item code:</w:t>
            </w:r>
          </w:p>
        </w:tc>
        <w:tc>
          <w:tcPr>
            <w:tcW w:w="3686" w:type="dxa"/>
            <w:gridSpan w:val="5"/>
            <w:shd w:val="pct30" w:color="FFFF00" w:fill="auto"/>
          </w:tcPr>
          <w:p w14:paraId="77DCED40" w14:textId="3EE5D0E9" w:rsidR="00591D98" w:rsidRDefault="00004784" w:rsidP="00CD3FEB">
            <w:pPr>
              <w:pStyle w:val="CRCoverPage"/>
              <w:spacing w:after="0"/>
              <w:ind w:left="100"/>
              <w:rPr>
                <w:noProof/>
              </w:rPr>
            </w:pPr>
            <w:r w:rsidRPr="00004784">
              <w:rPr>
                <w:noProof/>
              </w:rPr>
              <w:t>TEI17_Test, NR_MIMO_OTA-UEConTest</w:t>
            </w:r>
          </w:p>
        </w:tc>
        <w:tc>
          <w:tcPr>
            <w:tcW w:w="567" w:type="dxa"/>
            <w:tcBorders>
              <w:left w:val="nil"/>
            </w:tcBorders>
          </w:tcPr>
          <w:p w14:paraId="7186B518" w14:textId="77777777" w:rsidR="00591D98" w:rsidRDefault="00591D98" w:rsidP="00CD3FEB">
            <w:pPr>
              <w:pStyle w:val="CRCoverPage"/>
              <w:spacing w:after="0"/>
              <w:ind w:right="100"/>
              <w:rPr>
                <w:noProof/>
              </w:rPr>
            </w:pPr>
          </w:p>
        </w:tc>
        <w:tc>
          <w:tcPr>
            <w:tcW w:w="1417" w:type="dxa"/>
            <w:gridSpan w:val="3"/>
            <w:tcBorders>
              <w:left w:val="nil"/>
            </w:tcBorders>
          </w:tcPr>
          <w:p w14:paraId="57DE5BDE" w14:textId="77777777" w:rsidR="00591D98" w:rsidRDefault="00591D98" w:rsidP="00CD3F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77411F" w14:textId="657EB5AA" w:rsidR="00591D98" w:rsidRDefault="00591D98" w:rsidP="00CD3FEB">
            <w:pPr>
              <w:pStyle w:val="CRCoverPage"/>
              <w:spacing w:after="0"/>
              <w:ind w:left="100"/>
              <w:rPr>
                <w:noProof/>
              </w:rPr>
            </w:pPr>
            <w:r>
              <w:rPr>
                <w:noProof/>
              </w:rPr>
              <w:t>2024-0</w:t>
            </w:r>
            <w:r w:rsidR="002F267E">
              <w:rPr>
                <w:noProof/>
              </w:rPr>
              <w:t>4</w:t>
            </w:r>
            <w:r>
              <w:rPr>
                <w:noProof/>
              </w:rPr>
              <w:t>-</w:t>
            </w:r>
            <w:r w:rsidR="002F267E">
              <w:rPr>
                <w:noProof/>
              </w:rPr>
              <w:t>2</w:t>
            </w:r>
            <w:r>
              <w:rPr>
                <w:noProof/>
              </w:rPr>
              <w:t>8</w:t>
            </w:r>
          </w:p>
        </w:tc>
      </w:tr>
      <w:tr w:rsidR="00591D98" w14:paraId="684B7596" w14:textId="77777777" w:rsidTr="00CD3FEB">
        <w:tc>
          <w:tcPr>
            <w:tcW w:w="1843" w:type="dxa"/>
            <w:tcBorders>
              <w:left w:val="single" w:sz="4" w:space="0" w:color="auto"/>
            </w:tcBorders>
          </w:tcPr>
          <w:p w14:paraId="354FEC60" w14:textId="77777777" w:rsidR="00591D98" w:rsidRDefault="00591D98" w:rsidP="00CD3FEB">
            <w:pPr>
              <w:pStyle w:val="CRCoverPage"/>
              <w:spacing w:after="0"/>
              <w:rPr>
                <w:b/>
                <w:i/>
                <w:noProof/>
                <w:sz w:val="8"/>
                <w:szCs w:val="8"/>
              </w:rPr>
            </w:pPr>
          </w:p>
        </w:tc>
        <w:tc>
          <w:tcPr>
            <w:tcW w:w="1986" w:type="dxa"/>
            <w:gridSpan w:val="4"/>
          </w:tcPr>
          <w:p w14:paraId="562BDC2A" w14:textId="77777777" w:rsidR="00591D98" w:rsidRDefault="00591D98" w:rsidP="00CD3FEB">
            <w:pPr>
              <w:pStyle w:val="CRCoverPage"/>
              <w:spacing w:after="0"/>
              <w:rPr>
                <w:noProof/>
                <w:sz w:val="8"/>
                <w:szCs w:val="8"/>
              </w:rPr>
            </w:pPr>
          </w:p>
        </w:tc>
        <w:tc>
          <w:tcPr>
            <w:tcW w:w="2267" w:type="dxa"/>
            <w:gridSpan w:val="2"/>
          </w:tcPr>
          <w:p w14:paraId="6BAA276C" w14:textId="77777777" w:rsidR="00591D98" w:rsidRDefault="00591D98" w:rsidP="00CD3FEB">
            <w:pPr>
              <w:pStyle w:val="CRCoverPage"/>
              <w:spacing w:after="0"/>
              <w:rPr>
                <w:noProof/>
                <w:sz w:val="8"/>
                <w:szCs w:val="8"/>
              </w:rPr>
            </w:pPr>
          </w:p>
        </w:tc>
        <w:tc>
          <w:tcPr>
            <w:tcW w:w="1417" w:type="dxa"/>
            <w:gridSpan w:val="3"/>
          </w:tcPr>
          <w:p w14:paraId="79B75736" w14:textId="77777777" w:rsidR="00591D98" w:rsidRDefault="00591D98" w:rsidP="00CD3FEB">
            <w:pPr>
              <w:pStyle w:val="CRCoverPage"/>
              <w:spacing w:after="0"/>
              <w:rPr>
                <w:noProof/>
                <w:sz w:val="8"/>
                <w:szCs w:val="8"/>
              </w:rPr>
            </w:pPr>
          </w:p>
        </w:tc>
        <w:tc>
          <w:tcPr>
            <w:tcW w:w="2127" w:type="dxa"/>
            <w:tcBorders>
              <w:right w:val="single" w:sz="4" w:space="0" w:color="auto"/>
            </w:tcBorders>
          </w:tcPr>
          <w:p w14:paraId="0999B1ED" w14:textId="77777777" w:rsidR="00591D98" w:rsidRDefault="00591D98" w:rsidP="00CD3FEB">
            <w:pPr>
              <w:pStyle w:val="CRCoverPage"/>
              <w:spacing w:after="0"/>
              <w:rPr>
                <w:noProof/>
                <w:sz w:val="8"/>
                <w:szCs w:val="8"/>
              </w:rPr>
            </w:pPr>
          </w:p>
        </w:tc>
      </w:tr>
      <w:tr w:rsidR="00591D98" w14:paraId="13162B95" w14:textId="77777777" w:rsidTr="00CD3FEB">
        <w:trPr>
          <w:cantSplit/>
        </w:trPr>
        <w:tc>
          <w:tcPr>
            <w:tcW w:w="1843" w:type="dxa"/>
            <w:tcBorders>
              <w:left w:val="single" w:sz="4" w:space="0" w:color="auto"/>
            </w:tcBorders>
          </w:tcPr>
          <w:p w14:paraId="31EAE6F1" w14:textId="77777777" w:rsidR="00591D98" w:rsidRDefault="00591D98" w:rsidP="00CD3FEB">
            <w:pPr>
              <w:pStyle w:val="CRCoverPage"/>
              <w:tabs>
                <w:tab w:val="right" w:pos="1759"/>
              </w:tabs>
              <w:spacing w:after="0"/>
              <w:rPr>
                <w:b/>
                <w:i/>
                <w:noProof/>
              </w:rPr>
            </w:pPr>
            <w:r>
              <w:rPr>
                <w:b/>
                <w:i/>
                <w:noProof/>
              </w:rPr>
              <w:t>Category:</w:t>
            </w:r>
          </w:p>
        </w:tc>
        <w:tc>
          <w:tcPr>
            <w:tcW w:w="851" w:type="dxa"/>
            <w:shd w:val="pct30" w:color="FFFF00" w:fill="auto"/>
          </w:tcPr>
          <w:p w14:paraId="1BAA7129" w14:textId="77777777" w:rsidR="00591D98" w:rsidRPr="00410647" w:rsidRDefault="00591D98" w:rsidP="00CD3FEB">
            <w:pPr>
              <w:pStyle w:val="CRCoverPage"/>
              <w:spacing w:after="0"/>
              <w:ind w:left="100" w:right="-609"/>
              <w:rPr>
                <w:b/>
                <w:bCs/>
                <w:noProof/>
              </w:rPr>
            </w:pPr>
            <w:r w:rsidRPr="00410647">
              <w:rPr>
                <w:b/>
                <w:bCs/>
              </w:rPr>
              <w:t>F</w:t>
            </w:r>
          </w:p>
        </w:tc>
        <w:tc>
          <w:tcPr>
            <w:tcW w:w="3402" w:type="dxa"/>
            <w:gridSpan w:val="5"/>
            <w:tcBorders>
              <w:left w:val="nil"/>
            </w:tcBorders>
          </w:tcPr>
          <w:p w14:paraId="74C401EA" w14:textId="77777777" w:rsidR="00591D98" w:rsidRDefault="00591D98" w:rsidP="00CD3FEB">
            <w:pPr>
              <w:pStyle w:val="CRCoverPage"/>
              <w:spacing w:after="0"/>
              <w:rPr>
                <w:noProof/>
              </w:rPr>
            </w:pPr>
          </w:p>
        </w:tc>
        <w:tc>
          <w:tcPr>
            <w:tcW w:w="1417" w:type="dxa"/>
            <w:gridSpan w:val="3"/>
            <w:tcBorders>
              <w:left w:val="nil"/>
            </w:tcBorders>
          </w:tcPr>
          <w:p w14:paraId="1E8A6DEA" w14:textId="77777777" w:rsidR="00591D98" w:rsidRDefault="00591D98" w:rsidP="00CD3F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75FE2" w14:textId="59E7D04B" w:rsidR="00591D98" w:rsidRPr="002F267E" w:rsidRDefault="00591D98" w:rsidP="00CD3FEB">
            <w:pPr>
              <w:pStyle w:val="CRCoverPage"/>
              <w:spacing w:after="0"/>
              <w:ind w:left="100"/>
              <w:rPr>
                <w:noProof/>
              </w:rPr>
            </w:pPr>
            <w:r w:rsidRPr="002F267E">
              <w:t>Rel-1</w:t>
            </w:r>
            <w:r w:rsidR="002F267E" w:rsidRPr="002F267E">
              <w:t>7</w:t>
            </w:r>
          </w:p>
        </w:tc>
      </w:tr>
      <w:tr w:rsidR="00591D98" w14:paraId="2323EE4D" w14:textId="77777777" w:rsidTr="00CD3FEB">
        <w:tc>
          <w:tcPr>
            <w:tcW w:w="1843" w:type="dxa"/>
            <w:tcBorders>
              <w:left w:val="single" w:sz="4" w:space="0" w:color="auto"/>
              <w:bottom w:val="single" w:sz="4" w:space="0" w:color="auto"/>
            </w:tcBorders>
          </w:tcPr>
          <w:p w14:paraId="5492BBBC" w14:textId="77777777" w:rsidR="00591D98" w:rsidRDefault="00591D98" w:rsidP="00CD3FEB">
            <w:pPr>
              <w:pStyle w:val="CRCoverPage"/>
              <w:spacing w:after="0"/>
              <w:rPr>
                <w:b/>
                <w:i/>
                <w:noProof/>
              </w:rPr>
            </w:pPr>
          </w:p>
        </w:tc>
        <w:tc>
          <w:tcPr>
            <w:tcW w:w="4677" w:type="dxa"/>
            <w:gridSpan w:val="8"/>
            <w:tcBorders>
              <w:bottom w:val="single" w:sz="4" w:space="0" w:color="auto"/>
            </w:tcBorders>
          </w:tcPr>
          <w:p w14:paraId="1C38F583" w14:textId="77777777" w:rsidR="00591D98" w:rsidRDefault="00591D98" w:rsidP="00CD3F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F70BD" w14:textId="77777777" w:rsidR="00591D98" w:rsidRDefault="00591D98" w:rsidP="00CD3FE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04EDCF" w14:textId="77777777" w:rsidR="00591D98" w:rsidRPr="007C2097" w:rsidRDefault="00591D98" w:rsidP="00CD3F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91D98" w14:paraId="5B26296F" w14:textId="77777777" w:rsidTr="00CD3FEB">
        <w:tc>
          <w:tcPr>
            <w:tcW w:w="1843" w:type="dxa"/>
          </w:tcPr>
          <w:p w14:paraId="3479BA1E" w14:textId="77777777" w:rsidR="00591D98" w:rsidRDefault="00591D98" w:rsidP="00CD3FEB">
            <w:pPr>
              <w:pStyle w:val="CRCoverPage"/>
              <w:spacing w:after="0"/>
              <w:rPr>
                <w:b/>
                <w:i/>
                <w:noProof/>
                <w:sz w:val="8"/>
                <w:szCs w:val="8"/>
              </w:rPr>
            </w:pPr>
          </w:p>
        </w:tc>
        <w:tc>
          <w:tcPr>
            <w:tcW w:w="7797" w:type="dxa"/>
            <w:gridSpan w:val="10"/>
          </w:tcPr>
          <w:p w14:paraId="3CE5E8F1" w14:textId="77777777" w:rsidR="00591D98" w:rsidRDefault="00591D98" w:rsidP="00CD3FEB">
            <w:pPr>
              <w:pStyle w:val="CRCoverPage"/>
              <w:spacing w:after="0"/>
              <w:rPr>
                <w:noProof/>
                <w:sz w:val="8"/>
                <w:szCs w:val="8"/>
              </w:rPr>
            </w:pPr>
          </w:p>
        </w:tc>
      </w:tr>
      <w:tr w:rsidR="00591D98" w14:paraId="2886CD25" w14:textId="77777777" w:rsidTr="00CD3FEB">
        <w:tc>
          <w:tcPr>
            <w:tcW w:w="2694" w:type="dxa"/>
            <w:gridSpan w:val="2"/>
            <w:tcBorders>
              <w:top w:val="single" w:sz="4" w:space="0" w:color="auto"/>
              <w:left w:val="single" w:sz="4" w:space="0" w:color="auto"/>
            </w:tcBorders>
          </w:tcPr>
          <w:p w14:paraId="621076E4" w14:textId="77777777" w:rsidR="00591D98" w:rsidRDefault="00591D98" w:rsidP="00CD3F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DF46D" w14:textId="71E6B91A" w:rsidR="00591D98" w:rsidRDefault="008A40D5" w:rsidP="00CD3FEB">
            <w:pPr>
              <w:pStyle w:val="CRCoverPage"/>
              <w:spacing w:after="0"/>
              <w:ind w:left="100"/>
              <w:rPr>
                <w:noProof/>
              </w:rPr>
            </w:pPr>
            <w:r>
              <w:rPr>
                <w:noProof/>
              </w:rPr>
              <w:t xml:space="preserve">The need to </w:t>
            </w:r>
            <w:r w:rsidR="004D5B83">
              <w:rPr>
                <w:noProof/>
              </w:rPr>
              <w:t xml:space="preserve">repeat the calibration and ripple test procedures were missing. </w:t>
            </w:r>
          </w:p>
        </w:tc>
      </w:tr>
      <w:tr w:rsidR="00591D98" w14:paraId="66448BC1" w14:textId="77777777" w:rsidTr="00CD3FEB">
        <w:tc>
          <w:tcPr>
            <w:tcW w:w="2694" w:type="dxa"/>
            <w:gridSpan w:val="2"/>
            <w:tcBorders>
              <w:left w:val="single" w:sz="4" w:space="0" w:color="auto"/>
            </w:tcBorders>
          </w:tcPr>
          <w:p w14:paraId="5678CC39" w14:textId="77777777" w:rsidR="00591D98" w:rsidRDefault="00591D98" w:rsidP="00CD3FEB">
            <w:pPr>
              <w:pStyle w:val="CRCoverPage"/>
              <w:spacing w:after="0"/>
              <w:rPr>
                <w:b/>
                <w:i/>
                <w:noProof/>
                <w:sz w:val="8"/>
                <w:szCs w:val="8"/>
              </w:rPr>
            </w:pPr>
          </w:p>
        </w:tc>
        <w:tc>
          <w:tcPr>
            <w:tcW w:w="6946" w:type="dxa"/>
            <w:gridSpan w:val="9"/>
            <w:tcBorders>
              <w:right w:val="single" w:sz="4" w:space="0" w:color="auto"/>
            </w:tcBorders>
          </w:tcPr>
          <w:p w14:paraId="733F80FE" w14:textId="77777777" w:rsidR="00591D98" w:rsidRDefault="00591D98" w:rsidP="00CD3FEB">
            <w:pPr>
              <w:pStyle w:val="CRCoverPage"/>
              <w:spacing w:after="0"/>
              <w:rPr>
                <w:noProof/>
                <w:sz w:val="8"/>
                <w:szCs w:val="8"/>
              </w:rPr>
            </w:pPr>
          </w:p>
        </w:tc>
      </w:tr>
      <w:tr w:rsidR="00591D98" w14:paraId="6329A15B" w14:textId="77777777" w:rsidTr="00CD3FEB">
        <w:tc>
          <w:tcPr>
            <w:tcW w:w="2694" w:type="dxa"/>
            <w:gridSpan w:val="2"/>
            <w:tcBorders>
              <w:left w:val="single" w:sz="4" w:space="0" w:color="auto"/>
            </w:tcBorders>
          </w:tcPr>
          <w:p w14:paraId="6EB25223" w14:textId="77777777" w:rsidR="00591D98" w:rsidRDefault="00591D98" w:rsidP="00CD3F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05FF8D" w14:textId="1FC87570" w:rsidR="00591D98" w:rsidRDefault="007F4BCD" w:rsidP="00CD3FEB">
            <w:pPr>
              <w:pStyle w:val="CRCoverPage"/>
              <w:spacing w:after="0"/>
              <w:ind w:left="100"/>
              <w:rPr>
                <w:noProof/>
              </w:rPr>
            </w:pPr>
            <w:r>
              <w:rPr>
                <w:noProof/>
              </w:rPr>
              <w:t xml:space="preserve">Added clarifications on the need to repeat calibration and ripple test procedures. </w:t>
            </w:r>
          </w:p>
        </w:tc>
      </w:tr>
      <w:tr w:rsidR="00591D98" w14:paraId="61C79AD5" w14:textId="77777777" w:rsidTr="00CD3FEB">
        <w:tc>
          <w:tcPr>
            <w:tcW w:w="2694" w:type="dxa"/>
            <w:gridSpan w:val="2"/>
            <w:tcBorders>
              <w:left w:val="single" w:sz="4" w:space="0" w:color="auto"/>
            </w:tcBorders>
          </w:tcPr>
          <w:p w14:paraId="4F2017CB" w14:textId="77777777" w:rsidR="00591D98" w:rsidRDefault="00591D98" w:rsidP="00CD3FEB">
            <w:pPr>
              <w:pStyle w:val="CRCoverPage"/>
              <w:spacing w:after="0"/>
              <w:rPr>
                <w:b/>
                <w:i/>
                <w:noProof/>
                <w:sz w:val="8"/>
                <w:szCs w:val="8"/>
              </w:rPr>
            </w:pPr>
          </w:p>
        </w:tc>
        <w:tc>
          <w:tcPr>
            <w:tcW w:w="6946" w:type="dxa"/>
            <w:gridSpan w:val="9"/>
            <w:tcBorders>
              <w:right w:val="single" w:sz="4" w:space="0" w:color="auto"/>
            </w:tcBorders>
          </w:tcPr>
          <w:p w14:paraId="1D3DAAA1" w14:textId="77777777" w:rsidR="00591D98" w:rsidRDefault="00591D98" w:rsidP="00CD3FEB">
            <w:pPr>
              <w:pStyle w:val="CRCoverPage"/>
              <w:spacing w:after="0"/>
              <w:rPr>
                <w:noProof/>
                <w:sz w:val="8"/>
                <w:szCs w:val="8"/>
              </w:rPr>
            </w:pPr>
          </w:p>
        </w:tc>
      </w:tr>
      <w:tr w:rsidR="00591D98" w14:paraId="31317E9B" w14:textId="77777777" w:rsidTr="00CD3FEB">
        <w:tc>
          <w:tcPr>
            <w:tcW w:w="2694" w:type="dxa"/>
            <w:gridSpan w:val="2"/>
            <w:tcBorders>
              <w:left w:val="single" w:sz="4" w:space="0" w:color="auto"/>
              <w:bottom w:val="single" w:sz="4" w:space="0" w:color="auto"/>
            </w:tcBorders>
          </w:tcPr>
          <w:p w14:paraId="418BCDFF" w14:textId="77777777" w:rsidR="00591D98" w:rsidRDefault="00591D98" w:rsidP="00CD3F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6A89B4" w14:textId="7EFE6CD3" w:rsidR="00591D98" w:rsidRDefault="00A90B36" w:rsidP="00CD3FEB">
            <w:pPr>
              <w:pStyle w:val="CRCoverPage"/>
              <w:spacing w:after="0"/>
              <w:ind w:left="100"/>
              <w:rPr>
                <w:noProof/>
              </w:rPr>
            </w:pPr>
            <w:r>
              <w:rPr>
                <w:noProof/>
              </w:rPr>
              <w:t xml:space="preserve">Measurement results could be invalid. </w:t>
            </w:r>
          </w:p>
        </w:tc>
      </w:tr>
      <w:tr w:rsidR="00591D98" w14:paraId="5FC12768" w14:textId="77777777" w:rsidTr="00CD3FEB">
        <w:tc>
          <w:tcPr>
            <w:tcW w:w="2694" w:type="dxa"/>
            <w:gridSpan w:val="2"/>
          </w:tcPr>
          <w:p w14:paraId="52D2CD56" w14:textId="77777777" w:rsidR="00591D98" w:rsidRDefault="00591D98" w:rsidP="00CD3FEB">
            <w:pPr>
              <w:pStyle w:val="CRCoverPage"/>
              <w:spacing w:after="0"/>
              <w:rPr>
                <w:b/>
                <w:i/>
                <w:noProof/>
                <w:sz w:val="8"/>
                <w:szCs w:val="8"/>
              </w:rPr>
            </w:pPr>
          </w:p>
        </w:tc>
        <w:tc>
          <w:tcPr>
            <w:tcW w:w="6946" w:type="dxa"/>
            <w:gridSpan w:val="9"/>
          </w:tcPr>
          <w:p w14:paraId="7C1C2B97" w14:textId="77777777" w:rsidR="00591D98" w:rsidRDefault="00591D98" w:rsidP="00CD3FEB">
            <w:pPr>
              <w:pStyle w:val="CRCoverPage"/>
              <w:spacing w:after="0"/>
              <w:rPr>
                <w:noProof/>
                <w:sz w:val="8"/>
                <w:szCs w:val="8"/>
              </w:rPr>
            </w:pPr>
          </w:p>
        </w:tc>
      </w:tr>
      <w:tr w:rsidR="00591D98" w14:paraId="4ED5F4F7" w14:textId="77777777" w:rsidTr="00CD3FEB">
        <w:tc>
          <w:tcPr>
            <w:tcW w:w="2694" w:type="dxa"/>
            <w:gridSpan w:val="2"/>
            <w:tcBorders>
              <w:top w:val="single" w:sz="4" w:space="0" w:color="auto"/>
              <w:left w:val="single" w:sz="4" w:space="0" w:color="auto"/>
            </w:tcBorders>
          </w:tcPr>
          <w:p w14:paraId="10119BD3" w14:textId="77777777" w:rsidR="00591D98" w:rsidRDefault="00591D98" w:rsidP="00CD3F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93955E" w14:textId="4936D879" w:rsidR="00591D98" w:rsidRDefault="00BE4E23" w:rsidP="00CD3FEB">
            <w:pPr>
              <w:pStyle w:val="CRCoverPage"/>
              <w:spacing w:after="0"/>
              <w:ind w:left="100"/>
              <w:rPr>
                <w:noProof/>
              </w:rPr>
            </w:pPr>
            <w:r>
              <w:rPr>
                <w:noProof/>
              </w:rPr>
              <w:t>A.2.2, B.2.3</w:t>
            </w:r>
          </w:p>
        </w:tc>
      </w:tr>
      <w:tr w:rsidR="00591D98" w14:paraId="28AB0CB6" w14:textId="77777777" w:rsidTr="00CD3FEB">
        <w:tc>
          <w:tcPr>
            <w:tcW w:w="2694" w:type="dxa"/>
            <w:gridSpan w:val="2"/>
            <w:tcBorders>
              <w:left w:val="single" w:sz="4" w:space="0" w:color="auto"/>
            </w:tcBorders>
          </w:tcPr>
          <w:p w14:paraId="01237BF4" w14:textId="77777777" w:rsidR="00591D98" w:rsidRDefault="00591D98" w:rsidP="00CD3FEB">
            <w:pPr>
              <w:pStyle w:val="CRCoverPage"/>
              <w:spacing w:after="0"/>
              <w:rPr>
                <w:b/>
                <w:i/>
                <w:noProof/>
                <w:sz w:val="8"/>
                <w:szCs w:val="8"/>
              </w:rPr>
            </w:pPr>
          </w:p>
        </w:tc>
        <w:tc>
          <w:tcPr>
            <w:tcW w:w="6946" w:type="dxa"/>
            <w:gridSpan w:val="9"/>
            <w:tcBorders>
              <w:right w:val="single" w:sz="4" w:space="0" w:color="auto"/>
            </w:tcBorders>
          </w:tcPr>
          <w:p w14:paraId="4956F969" w14:textId="77777777" w:rsidR="00591D98" w:rsidRDefault="00591D98" w:rsidP="00CD3FEB">
            <w:pPr>
              <w:pStyle w:val="CRCoverPage"/>
              <w:spacing w:after="0"/>
              <w:rPr>
                <w:noProof/>
                <w:sz w:val="8"/>
                <w:szCs w:val="8"/>
              </w:rPr>
            </w:pPr>
          </w:p>
        </w:tc>
      </w:tr>
      <w:tr w:rsidR="00591D98" w14:paraId="765B1B17" w14:textId="77777777" w:rsidTr="00CD3FEB">
        <w:tc>
          <w:tcPr>
            <w:tcW w:w="2694" w:type="dxa"/>
            <w:gridSpan w:val="2"/>
            <w:tcBorders>
              <w:left w:val="single" w:sz="4" w:space="0" w:color="auto"/>
            </w:tcBorders>
          </w:tcPr>
          <w:p w14:paraId="45135FB5" w14:textId="77777777" w:rsidR="00591D98" w:rsidRDefault="00591D98" w:rsidP="00CD3F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B886F" w14:textId="77777777" w:rsidR="00591D98" w:rsidRDefault="00591D98" w:rsidP="00CD3F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DD075" w14:textId="77777777" w:rsidR="00591D98" w:rsidRDefault="00591D98" w:rsidP="00CD3FEB">
            <w:pPr>
              <w:pStyle w:val="CRCoverPage"/>
              <w:spacing w:after="0"/>
              <w:jc w:val="center"/>
              <w:rPr>
                <w:b/>
                <w:caps/>
                <w:noProof/>
              </w:rPr>
            </w:pPr>
            <w:r>
              <w:rPr>
                <w:b/>
                <w:caps/>
                <w:noProof/>
              </w:rPr>
              <w:t>N</w:t>
            </w:r>
          </w:p>
        </w:tc>
        <w:tc>
          <w:tcPr>
            <w:tcW w:w="2977" w:type="dxa"/>
            <w:gridSpan w:val="4"/>
          </w:tcPr>
          <w:p w14:paraId="33F2F2F2" w14:textId="77777777" w:rsidR="00591D98" w:rsidRDefault="00591D98" w:rsidP="00CD3F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5EEA9C" w14:textId="77777777" w:rsidR="00591D98" w:rsidRDefault="00591D98" w:rsidP="00CD3FEB">
            <w:pPr>
              <w:pStyle w:val="CRCoverPage"/>
              <w:spacing w:after="0"/>
              <w:ind w:left="99"/>
              <w:rPr>
                <w:noProof/>
              </w:rPr>
            </w:pPr>
          </w:p>
        </w:tc>
      </w:tr>
      <w:tr w:rsidR="00591D98" w14:paraId="41CE9C27" w14:textId="77777777" w:rsidTr="00CD3FEB">
        <w:tc>
          <w:tcPr>
            <w:tcW w:w="2694" w:type="dxa"/>
            <w:gridSpan w:val="2"/>
            <w:tcBorders>
              <w:left w:val="single" w:sz="4" w:space="0" w:color="auto"/>
            </w:tcBorders>
          </w:tcPr>
          <w:p w14:paraId="202B38F1" w14:textId="77777777" w:rsidR="00591D98" w:rsidRDefault="00591D98" w:rsidP="00CD3F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344B7F" w14:textId="77777777" w:rsidR="00591D98" w:rsidRDefault="00591D98" w:rsidP="00CD3F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07BA" w14:textId="77777777" w:rsidR="00591D98" w:rsidRDefault="00591D98" w:rsidP="00CD3FEB">
            <w:pPr>
              <w:pStyle w:val="CRCoverPage"/>
              <w:spacing w:after="0"/>
              <w:jc w:val="center"/>
              <w:rPr>
                <w:b/>
                <w:caps/>
                <w:noProof/>
              </w:rPr>
            </w:pPr>
            <w:r>
              <w:rPr>
                <w:b/>
                <w:caps/>
                <w:noProof/>
              </w:rPr>
              <w:t>X</w:t>
            </w:r>
          </w:p>
        </w:tc>
        <w:tc>
          <w:tcPr>
            <w:tcW w:w="2977" w:type="dxa"/>
            <w:gridSpan w:val="4"/>
          </w:tcPr>
          <w:p w14:paraId="03D23414" w14:textId="77777777" w:rsidR="00591D98" w:rsidRDefault="00591D98" w:rsidP="00CD3F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249E03" w14:textId="77777777" w:rsidR="00591D98" w:rsidRDefault="00591D98" w:rsidP="00CD3FEB">
            <w:pPr>
              <w:pStyle w:val="CRCoverPage"/>
              <w:spacing w:after="0"/>
              <w:ind w:left="99"/>
              <w:rPr>
                <w:noProof/>
              </w:rPr>
            </w:pPr>
            <w:r>
              <w:rPr>
                <w:noProof/>
              </w:rPr>
              <w:t xml:space="preserve">TS/TR ... CR ... </w:t>
            </w:r>
          </w:p>
        </w:tc>
      </w:tr>
      <w:tr w:rsidR="00591D98" w14:paraId="7F65B287" w14:textId="77777777" w:rsidTr="00CD3FEB">
        <w:tc>
          <w:tcPr>
            <w:tcW w:w="2694" w:type="dxa"/>
            <w:gridSpan w:val="2"/>
            <w:tcBorders>
              <w:left w:val="single" w:sz="4" w:space="0" w:color="auto"/>
            </w:tcBorders>
          </w:tcPr>
          <w:p w14:paraId="2E494D73" w14:textId="77777777" w:rsidR="00591D98" w:rsidRDefault="00591D98" w:rsidP="00CD3F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2D00FB" w14:textId="77777777" w:rsidR="00591D98" w:rsidRDefault="00591D98" w:rsidP="00CD3F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6C9B" w14:textId="77777777" w:rsidR="00591D98" w:rsidRDefault="00591D98" w:rsidP="00CD3FEB">
            <w:pPr>
              <w:pStyle w:val="CRCoverPage"/>
              <w:spacing w:after="0"/>
              <w:jc w:val="center"/>
              <w:rPr>
                <w:b/>
                <w:caps/>
                <w:noProof/>
              </w:rPr>
            </w:pPr>
            <w:r>
              <w:rPr>
                <w:b/>
                <w:caps/>
                <w:noProof/>
              </w:rPr>
              <w:t>X</w:t>
            </w:r>
          </w:p>
        </w:tc>
        <w:tc>
          <w:tcPr>
            <w:tcW w:w="2977" w:type="dxa"/>
            <w:gridSpan w:val="4"/>
          </w:tcPr>
          <w:p w14:paraId="49D264D4" w14:textId="77777777" w:rsidR="00591D98" w:rsidRDefault="00591D98" w:rsidP="00CD3F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72EFC9" w14:textId="77777777" w:rsidR="00591D98" w:rsidRDefault="00591D98" w:rsidP="00CD3FEB">
            <w:pPr>
              <w:pStyle w:val="CRCoverPage"/>
              <w:spacing w:after="0"/>
              <w:ind w:left="99"/>
              <w:rPr>
                <w:noProof/>
              </w:rPr>
            </w:pPr>
            <w:r>
              <w:rPr>
                <w:noProof/>
              </w:rPr>
              <w:t xml:space="preserve">TS/TR ... CR ... </w:t>
            </w:r>
          </w:p>
        </w:tc>
      </w:tr>
      <w:tr w:rsidR="00591D98" w14:paraId="0D994CBB" w14:textId="77777777" w:rsidTr="00CD3FEB">
        <w:tc>
          <w:tcPr>
            <w:tcW w:w="2694" w:type="dxa"/>
            <w:gridSpan w:val="2"/>
            <w:tcBorders>
              <w:left w:val="single" w:sz="4" w:space="0" w:color="auto"/>
            </w:tcBorders>
          </w:tcPr>
          <w:p w14:paraId="7B7EF44D" w14:textId="77777777" w:rsidR="00591D98" w:rsidRDefault="00591D98" w:rsidP="00CD3F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6F3990" w14:textId="77777777" w:rsidR="00591D98" w:rsidRDefault="00591D98" w:rsidP="00CD3F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03270" w14:textId="77777777" w:rsidR="00591D98" w:rsidRDefault="00591D98" w:rsidP="00CD3FEB">
            <w:pPr>
              <w:pStyle w:val="CRCoverPage"/>
              <w:spacing w:after="0"/>
              <w:jc w:val="center"/>
              <w:rPr>
                <w:b/>
                <w:caps/>
                <w:noProof/>
              </w:rPr>
            </w:pPr>
            <w:r>
              <w:rPr>
                <w:b/>
                <w:caps/>
                <w:noProof/>
              </w:rPr>
              <w:t>X</w:t>
            </w:r>
          </w:p>
        </w:tc>
        <w:tc>
          <w:tcPr>
            <w:tcW w:w="2977" w:type="dxa"/>
            <w:gridSpan w:val="4"/>
          </w:tcPr>
          <w:p w14:paraId="609BC675" w14:textId="77777777" w:rsidR="00591D98" w:rsidRDefault="00591D98" w:rsidP="00CD3F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195330" w14:textId="77777777" w:rsidR="00591D98" w:rsidRDefault="00591D98" w:rsidP="00CD3FEB">
            <w:pPr>
              <w:pStyle w:val="CRCoverPage"/>
              <w:spacing w:after="0"/>
              <w:ind w:left="99"/>
              <w:rPr>
                <w:noProof/>
              </w:rPr>
            </w:pPr>
            <w:r>
              <w:rPr>
                <w:noProof/>
              </w:rPr>
              <w:t xml:space="preserve">TS/TR ... CR ... </w:t>
            </w:r>
          </w:p>
        </w:tc>
      </w:tr>
      <w:tr w:rsidR="00591D98" w14:paraId="1A324691" w14:textId="77777777" w:rsidTr="00CD3FEB">
        <w:tc>
          <w:tcPr>
            <w:tcW w:w="2694" w:type="dxa"/>
            <w:gridSpan w:val="2"/>
            <w:tcBorders>
              <w:left w:val="single" w:sz="4" w:space="0" w:color="auto"/>
            </w:tcBorders>
          </w:tcPr>
          <w:p w14:paraId="4D2151D0" w14:textId="77777777" w:rsidR="00591D98" w:rsidRDefault="00591D98" w:rsidP="00CD3FEB">
            <w:pPr>
              <w:pStyle w:val="CRCoverPage"/>
              <w:spacing w:after="0"/>
              <w:rPr>
                <w:b/>
                <w:i/>
                <w:noProof/>
              </w:rPr>
            </w:pPr>
          </w:p>
        </w:tc>
        <w:tc>
          <w:tcPr>
            <w:tcW w:w="6946" w:type="dxa"/>
            <w:gridSpan w:val="9"/>
            <w:tcBorders>
              <w:right w:val="single" w:sz="4" w:space="0" w:color="auto"/>
            </w:tcBorders>
          </w:tcPr>
          <w:p w14:paraId="124C7507" w14:textId="77777777" w:rsidR="00591D98" w:rsidRDefault="00591D98" w:rsidP="00CD3FEB">
            <w:pPr>
              <w:pStyle w:val="CRCoverPage"/>
              <w:spacing w:after="0"/>
              <w:rPr>
                <w:noProof/>
              </w:rPr>
            </w:pPr>
          </w:p>
        </w:tc>
      </w:tr>
      <w:tr w:rsidR="00591D98" w14:paraId="632297B3" w14:textId="77777777" w:rsidTr="00CD3FEB">
        <w:tc>
          <w:tcPr>
            <w:tcW w:w="2694" w:type="dxa"/>
            <w:gridSpan w:val="2"/>
            <w:tcBorders>
              <w:left w:val="single" w:sz="4" w:space="0" w:color="auto"/>
              <w:bottom w:val="single" w:sz="4" w:space="0" w:color="auto"/>
            </w:tcBorders>
          </w:tcPr>
          <w:p w14:paraId="15C9E4EC" w14:textId="77777777" w:rsidR="00591D98" w:rsidRDefault="00591D98" w:rsidP="00CD3F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FE6B5" w14:textId="77777777" w:rsidR="00591D98" w:rsidRDefault="00591D98" w:rsidP="00CD3FEB">
            <w:pPr>
              <w:pStyle w:val="CRCoverPage"/>
              <w:spacing w:after="0"/>
              <w:ind w:left="100"/>
              <w:rPr>
                <w:noProof/>
              </w:rPr>
            </w:pPr>
          </w:p>
        </w:tc>
      </w:tr>
      <w:tr w:rsidR="00591D98" w:rsidRPr="008863B9" w14:paraId="43B4D0F2" w14:textId="77777777" w:rsidTr="00CD3FEB">
        <w:tc>
          <w:tcPr>
            <w:tcW w:w="2694" w:type="dxa"/>
            <w:gridSpan w:val="2"/>
            <w:tcBorders>
              <w:top w:val="single" w:sz="4" w:space="0" w:color="auto"/>
              <w:bottom w:val="single" w:sz="4" w:space="0" w:color="auto"/>
            </w:tcBorders>
          </w:tcPr>
          <w:p w14:paraId="4122A83C" w14:textId="77777777" w:rsidR="00591D98" w:rsidRPr="008863B9" w:rsidRDefault="00591D98" w:rsidP="00CD3F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9CE973" w14:textId="77777777" w:rsidR="00591D98" w:rsidRPr="008863B9" w:rsidRDefault="00591D98" w:rsidP="00CD3FEB">
            <w:pPr>
              <w:pStyle w:val="CRCoverPage"/>
              <w:spacing w:after="0"/>
              <w:ind w:left="100"/>
              <w:rPr>
                <w:noProof/>
                <w:sz w:val="8"/>
                <w:szCs w:val="8"/>
              </w:rPr>
            </w:pPr>
          </w:p>
        </w:tc>
      </w:tr>
      <w:tr w:rsidR="00591D98" w14:paraId="698FAD1C" w14:textId="77777777" w:rsidTr="00CD3FEB">
        <w:tc>
          <w:tcPr>
            <w:tcW w:w="2694" w:type="dxa"/>
            <w:gridSpan w:val="2"/>
            <w:tcBorders>
              <w:top w:val="single" w:sz="4" w:space="0" w:color="auto"/>
              <w:left w:val="single" w:sz="4" w:space="0" w:color="auto"/>
              <w:bottom w:val="single" w:sz="4" w:space="0" w:color="auto"/>
            </w:tcBorders>
          </w:tcPr>
          <w:p w14:paraId="0AC0AA89" w14:textId="77777777" w:rsidR="00591D98" w:rsidRDefault="00591D98" w:rsidP="00CD3F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5AFC59" w14:textId="77777777" w:rsidR="00591D98" w:rsidRDefault="00591D98" w:rsidP="00CD3FEB">
            <w:pPr>
              <w:pStyle w:val="CRCoverPage"/>
              <w:spacing w:after="0"/>
              <w:ind w:left="100"/>
              <w:rPr>
                <w:noProof/>
              </w:rPr>
            </w:pPr>
          </w:p>
        </w:tc>
      </w:tr>
    </w:tbl>
    <w:p w14:paraId="47F0EFA7" w14:textId="77777777" w:rsidR="00591D98" w:rsidRDefault="00591D98" w:rsidP="00591D98">
      <w:pPr>
        <w:pStyle w:val="CRCoverPage"/>
        <w:spacing w:after="0"/>
        <w:rPr>
          <w:noProof/>
          <w:sz w:val="8"/>
          <w:szCs w:val="8"/>
        </w:rPr>
      </w:pPr>
    </w:p>
    <w:p w14:paraId="51634979" w14:textId="77777777" w:rsidR="00BE4E23" w:rsidRDefault="00BE4E23">
      <w:pPr>
        <w:overflowPunct/>
        <w:autoSpaceDE/>
        <w:autoSpaceDN/>
        <w:adjustRightInd/>
        <w:spacing w:after="0"/>
        <w:textAlignment w:val="auto"/>
        <w:rPr>
          <w:rFonts w:ascii="Arial" w:eastAsia="Malgun Gothic" w:hAnsi="Arial" w:cs="Arial"/>
          <w:noProof/>
          <w:color w:val="FF0000"/>
          <w:sz w:val="32"/>
        </w:rPr>
      </w:pPr>
      <w:r>
        <w:rPr>
          <w:rFonts w:ascii="Arial" w:eastAsia="Malgun Gothic" w:hAnsi="Arial" w:cs="Arial"/>
          <w:noProof/>
          <w:color w:val="FF0000"/>
          <w:sz w:val="32"/>
        </w:rPr>
        <w:br w:type="page"/>
      </w:r>
    </w:p>
    <w:p w14:paraId="62502EF8" w14:textId="531B178C" w:rsidR="00230E76" w:rsidRPr="00230E76" w:rsidRDefault="00230E76" w:rsidP="00230E76">
      <w:pPr>
        <w:rPr>
          <w:rFonts w:ascii="Arial" w:eastAsia="Malgun Gothic" w:hAnsi="Arial" w:cs="Arial"/>
          <w:noProof/>
          <w:color w:val="FF0000"/>
          <w:sz w:val="32"/>
        </w:rPr>
      </w:pPr>
      <w:r w:rsidRPr="00230E76">
        <w:rPr>
          <w:rFonts w:ascii="Arial" w:eastAsia="Malgun Gothic" w:hAnsi="Arial" w:cs="Arial"/>
          <w:noProof/>
          <w:color w:val="FF0000"/>
          <w:sz w:val="32"/>
        </w:rPr>
        <w:lastRenderedPageBreak/>
        <w:t>&lt;&lt;&lt; Skip Unchanged Sections &gt;&gt;&gt;</w:t>
      </w:r>
    </w:p>
    <w:p w14:paraId="7921773D" w14:textId="23F1F54F" w:rsidR="00230E76" w:rsidRPr="00230E76" w:rsidRDefault="00230E76" w:rsidP="00230E76">
      <w:pPr>
        <w:rPr>
          <w:rFonts w:ascii="Arial" w:eastAsia="Malgun Gothic" w:hAnsi="Arial" w:cs="Arial"/>
          <w:b/>
          <w:noProof/>
          <w:color w:val="FF0000"/>
          <w:sz w:val="32"/>
        </w:rPr>
      </w:pPr>
      <w:r w:rsidRPr="00230E76">
        <w:rPr>
          <w:rFonts w:ascii="Arial" w:eastAsia="Malgun Gothic" w:hAnsi="Arial" w:cs="Arial"/>
          <w:b/>
          <w:noProof/>
          <w:color w:val="FF0000"/>
          <w:sz w:val="32"/>
        </w:rPr>
        <w:t>&lt;&lt;&lt; START OF CHANGES &gt;&gt;&gt;</w:t>
      </w:r>
    </w:p>
    <w:p w14:paraId="1B06F4EE" w14:textId="2B73160B" w:rsidR="00606A04" w:rsidRPr="00C7215D" w:rsidRDefault="00606A04" w:rsidP="00C25006">
      <w:pPr>
        <w:pStyle w:val="Heading2"/>
        <w:rPr>
          <w:rFonts w:eastAsia="Malgun Gothic"/>
          <w:noProof/>
        </w:rPr>
      </w:pPr>
      <w:r w:rsidRPr="00C7215D">
        <w:rPr>
          <w:rFonts w:eastAsia="Malgun Gothic"/>
          <w:noProof/>
        </w:rPr>
        <w:t>A.2.2</w:t>
      </w:r>
      <w:r w:rsidRPr="00C7215D">
        <w:rPr>
          <w:rFonts w:eastAsia="Malgun Gothic"/>
          <w:noProof/>
        </w:rPr>
        <w:tab/>
        <w:t>Calibration procedure</w:t>
      </w:r>
      <w:bookmarkEnd w:id="0"/>
      <w:bookmarkEnd w:id="1"/>
    </w:p>
    <w:p w14:paraId="0F13F9DB" w14:textId="60711FA2" w:rsidR="00606A04" w:rsidRPr="00C7215D" w:rsidRDefault="00606A04" w:rsidP="00606A04">
      <w:pPr>
        <w:rPr>
          <w:rFonts w:eastAsia="Malgun Gothic"/>
          <w:noProof/>
        </w:rPr>
      </w:pPr>
      <w:r w:rsidRPr="00C7215D">
        <w:rPr>
          <w:noProof/>
        </w:rPr>
        <w:t xml:space="preserve">The system needs to be calibrated by using a reference calibration antenna with known gain values in order to ensure that the downlink signal power is correct. In </w:t>
      </w:r>
      <w:r w:rsidR="002A2300" w:rsidRPr="00C7215D">
        <w:rPr>
          <w:noProof/>
        </w:rPr>
        <w:t>N</w:t>
      </w:r>
      <w:r w:rsidRPr="00C7215D">
        <w:rPr>
          <w:noProof/>
        </w:rPr>
        <w:t>on-</w:t>
      </w:r>
      <w:r w:rsidR="002A2300" w:rsidRPr="00C7215D">
        <w:rPr>
          <w:noProof/>
        </w:rPr>
        <w:t>S</w:t>
      </w:r>
      <w:r w:rsidRPr="00C7215D">
        <w:rPr>
          <w:noProof/>
        </w:rPr>
        <w:t xml:space="preserve">tandalone (NSA) mode, </w:t>
      </w:r>
      <w:r w:rsidRPr="00C7215D">
        <w:rPr>
          <w:noProof/>
          <w:lang w:eastAsia="ja-JP"/>
        </w:rPr>
        <w:t>the LTE link antenna provides a stable LTE signal without precise path loss or polarization control</w:t>
      </w:r>
      <w:r w:rsidRPr="00C7215D">
        <w:rPr>
          <w:noProof/>
        </w:rPr>
        <w:t>.</w:t>
      </w:r>
    </w:p>
    <w:p w14:paraId="0C64FD7C" w14:textId="172DC867" w:rsidR="00606A04" w:rsidRPr="00C7215D" w:rsidRDefault="00606A04" w:rsidP="00606A04">
      <w:pPr>
        <w:rPr>
          <w:noProof/>
          <w:color w:val="000000"/>
          <w:lang w:eastAsia="zh-CN"/>
        </w:rPr>
      </w:pPr>
      <w:r w:rsidRPr="00C7215D">
        <w:rPr>
          <w:noProof/>
          <w:color w:val="000000"/>
          <w:lang w:eastAsia="zh-CN"/>
        </w:rPr>
        <w:t>Unlike traditional TRP/TRS testing where the path loss corrections can all be applied as a post processing step to the measured data, the path loss for each probe in the MPAC system</w:t>
      </w:r>
      <w:r w:rsidR="001B5A98" w:rsidRPr="00C7215D">
        <w:rPr>
          <w:noProof/>
          <w:color w:val="000000"/>
          <w:lang w:eastAsia="zh-CN"/>
        </w:rPr>
        <w:t xml:space="preserve"> </w:t>
      </w:r>
      <w:r w:rsidR="000B6827" w:rsidRPr="00C7215D">
        <w:rPr>
          <w:noProof/>
          <w:color w:val="000000"/>
          <w:lang w:eastAsia="zh-CN"/>
        </w:rPr>
        <w:t>has to be</w:t>
      </w:r>
      <w:r w:rsidRPr="00C7215D">
        <w:rPr>
          <w:noProof/>
          <w:color w:val="000000"/>
          <w:lang w:eastAsia="zh-CN"/>
        </w:rPr>
        <w:t xml:space="preserve"> balanced at test time in order to generate the desired channel model environment within the test zone of the chamber. The imbalance of each path during testing would result in an alteration of the angular dependence of the channel model (</w:t>
      </w:r>
      <w:r w:rsidR="002A2300" w:rsidRPr="00C7215D">
        <w:rPr>
          <w:noProof/>
          <w:color w:val="000000"/>
          <w:lang w:eastAsia="zh-CN"/>
        </w:rPr>
        <w:t>i.e.</w:t>
      </w:r>
      <w:r w:rsidRPr="00C7215D">
        <w:rPr>
          <w:noProof/>
          <w:color w:val="000000"/>
          <w:lang w:eastAsia="zh-CN"/>
        </w:rPr>
        <w:t xml:space="preserve"> varied characteristics of generated channel model) within the test zone of the chamber</w:t>
      </w:r>
      <w:r w:rsidR="002A2300" w:rsidRPr="00C7215D">
        <w:rPr>
          <w:noProof/>
          <w:color w:val="000000"/>
          <w:lang w:eastAsia="zh-CN"/>
        </w:rPr>
        <w:t>:</w:t>
      </w:r>
    </w:p>
    <w:p w14:paraId="195D36FF" w14:textId="1D00C68A" w:rsidR="00606A04" w:rsidRPr="00C7215D" w:rsidRDefault="00606A04" w:rsidP="00606A04">
      <w:pPr>
        <w:pStyle w:val="B1"/>
        <w:rPr>
          <w:noProof/>
          <w:lang w:eastAsia="x-none"/>
        </w:rPr>
      </w:pPr>
      <w:r w:rsidRPr="00C7215D">
        <w:rPr>
          <w:noProof/>
        </w:rPr>
        <w:t>1</w:t>
      </w:r>
      <w:r w:rsidR="002A2300" w:rsidRPr="00C7215D">
        <w:rPr>
          <w:noProof/>
        </w:rPr>
        <w:t>)</w:t>
      </w:r>
      <w:r w:rsidRPr="00C7215D">
        <w:rPr>
          <w:noProof/>
        </w:rPr>
        <w:tab/>
        <w:t>Place a vertical reference dipole in the centre of the test zone, connected to a VNA port, with the other VNA port connected to the input of the channel emulator unit.</w:t>
      </w:r>
    </w:p>
    <w:p w14:paraId="281389EA" w14:textId="52A7A20F" w:rsidR="00606A04" w:rsidRPr="00C7215D" w:rsidRDefault="00606A04" w:rsidP="00606A04">
      <w:pPr>
        <w:pStyle w:val="B1"/>
        <w:rPr>
          <w:noProof/>
        </w:rPr>
      </w:pPr>
      <w:r w:rsidRPr="00C7215D">
        <w:rPr>
          <w:noProof/>
        </w:rPr>
        <w:t>2</w:t>
      </w:r>
      <w:r w:rsidR="002A2300" w:rsidRPr="00C7215D">
        <w:rPr>
          <w:noProof/>
        </w:rPr>
        <w:t>)</w:t>
      </w:r>
      <w:r w:rsidRPr="00C7215D">
        <w:rPr>
          <w:noProof/>
        </w:rPr>
        <w:tab/>
        <w:t>Configure the channel emulator for bypass mode.</w:t>
      </w:r>
    </w:p>
    <w:p w14:paraId="109E8F1B" w14:textId="499B0F4A" w:rsidR="00606A04" w:rsidRPr="00C7215D" w:rsidRDefault="00606A04" w:rsidP="00606A04">
      <w:pPr>
        <w:pStyle w:val="B1"/>
        <w:rPr>
          <w:noProof/>
        </w:rPr>
      </w:pPr>
      <w:r w:rsidRPr="00C7215D">
        <w:rPr>
          <w:noProof/>
        </w:rPr>
        <w:t>3</w:t>
      </w:r>
      <w:r w:rsidR="002A2300" w:rsidRPr="00C7215D">
        <w:rPr>
          <w:noProof/>
        </w:rPr>
        <w:t>)</w:t>
      </w:r>
      <w:r w:rsidRPr="00C7215D">
        <w:rPr>
          <w:noProof/>
        </w:rPr>
        <w:tab/>
        <w:t>Measure the response of each path from each vertical polarization probe to the reference antenna in the centre of test zone.</w:t>
      </w:r>
    </w:p>
    <w:p w14:paraId="2DE4C205" w14:textId="042E35FF" w:rsidR="00606A04" w:rsidRPr="00C7215D" w:rsidRDefault="00606A04" w:rsidP="00606A04">
      <w:pPr>
        <w:pStyle w:val="B1"/>
        <w:rPr>
          <w:noProof/>
        </w:rPr>
      </w:pPr>
      <w:r w:rsidRPr="00C7215D">
        <w:rPr>
          <w:noProof/>
        </w:rPr>
        <w:t>4</w:t>
      </w:r>
      <w:r w:rsidR="002A2300" w:rsidRPr="00C7215D">
        <w:rPr>
          <w:noProof/>
        </w:rPr>
        <w:t>)</w:t>
      </w:r>
      <w:r w:rsidRPr="00C7215D">
        <w:rPr>
          <w:noProof/>
        </w:rPr>
        <w:tab/>
        <w:t>Adjust the power on all vertical polarization branches of the channel emulator so that the powers received at the centre are equal.</w:t>
      </w:r>
    </w:p>
    <w:p w14:paraId="3BF41109" w14:textId="5801C329" w:rsidR="00606A04" w:rsidRPr="00C7215D" w:rsidRDefault="00606A04" w:rsidP="00606A04">
      <w:pPr>
        <w:pStyle w:val="B1"/>
        <w:rPr>
          <w:noProof/>
        </w:rPr>
      </w:pPr>
      <w:r w:rsidRPr="00C7215D">
        <w:rPr>
          <w:noProof/>
        </w:rPr>
        <w:t>5</w:t>
      </w:r>
      <w:r w:rsidR="002A2300" w:rsidRPr="00C7215D">
        <w:rPr>
          <w:noProof/>
        </w:rPr>
        <w:t>)</w:t>
      </w:r>
      <w:r w:rsidRPr="00C7215D">
        <w:rPr>
          <w:noProof/>
        </w:rPr>
        <w:tab/>
        <w:t xml:space="preserve">Repeat the steps 1 to 4 with the magnetic loop or horizontally polarized reference dipole </w:t>
      </w:r>
      <w:r w:rsidR="00120AC2" w:rsidRPr="00C7215D">
        <w:rPr>
          <w:noProof/>
        </w:rPr>
        <w:t>instead and</w:t>
      </w:r>
      <w:r w:rsidRPr="00C7215D">
        <w:rPr>
          <w:noProof/>
        </w:rPr>
        <w:t xml:space="preserve"> adjust the horizontal polarization branches of the channel emulator.</w:t>
      </w:r>
    </w:p>
    <w:p w14:paraId="1D3E4A3B" w14:textId="19556D74" w:rsidR="00606A04" w:rsidRPr="00C7215D" w:rsidRDefault="00606A04" w:rsidP="00606A04">
      <w:pPr>
        <w:pStyle w:val="B1"/>
        <w:rPr>
          <w:noProof/>
        </w:rPr>
      </w:pPr>
      <w:r w:rsidRPr="00C7215D">
        <w:rPr>
          <w:noProof/>
        </w:rPr>
        <w:t>6</w:t>
      </w:r>
      <w:r w:rsidR="002A2300" w:rsidRPr="00C7215D">
        <w:rPr>
          <w:noProof/>
        </w:rPr>
        <w:t>)</w:t>
      </w:r>
      <w:r w:rsidRPr="00C7215D">
        <w:rPr>
          <w:noProof/>
        </w:rPr>
        <w:tab/>
        <w:t xml:space="preserve">The worst-case path loss becomes the reference path loss of the entire </w:t>
      </w:r>
      <w:r w:rsidR="00120AC2" w:rsidRPr="00C7215D">
        <w:rPr>
          <w:noProof/>
        </w:rPr>
        <w:t>system;</w:t>
      </w:r>
      <w:r w:rsidRPr="00C7215D">
        <w:rPr>
          <w:noProof/>
        </w:rPr>
        <w:t xml:space="preserve"> this loss is used to compute the power in the centre of the test zone relative to the output power of the Base Station simulator. Besides, based on the reference path loss, the relative offset of each path loss shall be corrected.</w:t>
      </w:r>
    </w:p>
    <w:p w14:paraId="79B2899B" w14:textId="2D55FDDA" w:rsidR="00606A04" w:rsidRDefault="00606A04" w:rsidP="002A2300">
      <w:pPr>
        <w:pStyle w:val="NO"/>
        <w:rPr>
          <w:ins w:id="3" w:author="Thorsten Hertel" w:date="2024-04-26T12:48:00Z"/>
          <w:noProof/>
          <w:lang w:eastAsia="zh-CN"/>
        </w:rPr>
      </w:pPr>
      <w:r w:rsidRPr="00C7215D">
        <w:rPr>
          <w:noProof/>
          <w:lang w:eastAsia="zh-CN"/>
        </w:rPr>
        <w:t>N</w:t>
      </w:r>
      <w:r w:rsidR="002A2300" w:rsidRPr="00C7215D">
        <w:rPr>
          <w:noProof/>
          <w:lang w:eastAsia="zh-CN"/>
        </w:rPr>
        <w:t>OTE</w:t>
      </w:r>
      <w:r w:rsidRPr="00C7215D">
        <w:rPr>
          <w:noProof/>
          <w:lang w:eastAsia="zh-CN"/>
        </w:rPr>
        <w:t>:</w:t>
      </w:r>
      <w:r w:rsidRPr="00C7215D">
        <w:rPr>
          <w:noProof/>
          <w:lang w:eastAsia="zh-CN"/>
        </w:rPr>
        <w:tab/>
        <w:t xml:space="preserve">Calibration based on other antennas, </w:t>
      </w:r>
      <w:r w:rsidR="005D1F6A" w:rsidRPr="00C7215D">
        <w:rPr>
          <w:noProof/>
          <w:lang w:eastAsia="zh-CN"/>
        </w:rPr>
        <w:t>e.g.</w:t>
      </w:r>
      <w:r w:rsidRPr="00C7215D">
        <w:rPr>
          <w:noProof/>
          <w:lang w:eastAsia="zh-CN"/>
        </w:rPr>
        <w:t xml:space="preserve"> horn antennas is not precluded.</w:t>
      </w:r>
    </w:p>
    <w:p w14:paraId="0159931F" w14:textId="3A8FFA74" w:rsidR="008D6D44" w:rsidRPr="00C7215D" w:rsidRDefault="008D6D44" w:rsidP="008D6D44">
      <w:ins w:id="4" w:author="Thorsten Hertel" w:date="2024-04-26T12:48:00Z">
        <w:r>
          <w:t xml:space="preserve">This procedure shall be repeated on a regular basis, </w:t>
        </w:r>
      </w:ins>
      <w:ins w:id="5" w:author="Thorsten Hertel" w:date="2024-05-08T06:26:00Z">
        <w:r w:rsidR="008F50D9">
          <w:t>i.e., at least one per year</w:t>
        </w:r>
      </w:ins>
      <w:ins w:id="6" w:author="Thorsten Hertel" w:date="2024-04-26T12:48:00Z">
        <w:r>
          <w:t>, and any time the conducted and/or radiated signal paths have been affected, e.g., change in propagation conditions, replacement of cables, change in measurement antennas/probes, etc. It is recommended to perform this procedure rather frequently, e.g., monthly, to assess system stability.</w:t>
        </w:r>
      </w:ins>
    </w:p>
    <w:p w14:paraId="56C444AE" w14:textId="59C37743" w:rsidR="00230E76" w:rsidRPr="00230E76" w:rsidRDefault="00230E76" w:rsidP="00230E76">
      <w:pPr>
        <w:rPr>
          <w:rFonts w:ascii="Arial" w:hAnsi="Arial" w:cs="Arial"/>
          <w:noProof/>
          <w:color w:val="FF0000"/>
          <w:sz w:val="32"/>
        </w:rPr>
      </w:pPr>
      <w:bookmarkStart w:id="7" w:name="_Toc163650426"/>
      <w:r w:rsidRPr="00230E76">
        <w:rPr>
          <w:rFonts w:ascii="Arial" w:hAnsi="Arial" w:cs="Arial"/>
          <w:noProof/>
          <w:color w:val="FF0000"/>
          <w:sz w:val="32"/>
        </w:rPr>
        <w:t>&lt;&lt;&lt; Skip Unchanged Sections &gt;&gt;&gt;</w:t>
      </w:r>
    </w:p>
    <w:p w14:paraId="52076195" w14:textId="24F143D7" w:rsidR="008B1B51" w:rsidRPr="00C7215D" w:rsidRDefault="008B1B51" w:rsidP="00526F14">
      <w:pPr>
        <w:pStyle w:val="Heading2"/>
        <w:rPr>
          <w:noProof/>
        </w:rPr>
      </w:pPr>
      <w:r w:rsidRPr="00C7215D">
        <w:rPr>
          <w:noProof/>
        </w:rPr>
        <w:t>B.2.3</w:t>
      </w:r>
      <w:r w:rsidRPr="00C7215D">
        <w:rPr>
          <w:noProof/>
        </w:rPr>
        <w:tab/>
        <w:t>Quality of quiet zone</w:t>
      </w:r>
      <w:bookmarkEnd w:id="7"/>
    </w:p>
    <w:p w14:paraId="003762E1" w14:textId="400C5536" w:rsidR="008B1B51" w:rsidRDefault="008B1B51" w:rsidP="008B1B51">
      <w:pPr>
        <w:rPr>
          <w:ins w:id="8" w:author="Thorsten Hertel" w:date="2024-04-26T12:49:00Z"/>
          <w:noProof/>
        </w:rPr>
      </w:pPr>
      <w:r w:rsidRPr="00C7215D">
        <w:rPr>
          <w:noProof/>
        </w:rPr>
        <w:t xml:space="preserve">The quality of the quiet zone procedure characterizes the quiet zone performance of the anechoic chamber, specifically the effect of reflections within the anechoic chamber including any positioners and support structures. For FR1 quality of quiet zone measurements, reference antennas of sleeve dipole or magnetic loop are used. For more information, see </w:t>
      </w:r>
      <w:r w:rsidR="00526F14" w:rsidRPr="00C7215D">
        <w:rPr>
          <w:noProof/>
        </w:rPr>
        <w:t>clause</w:t>
      </w:r>
      <w:ins w:id="9" w:author="Thorsten Hertel" w:date="2024-04-26T12:48:00Z">
        <w:r w:rsidR="00482167">
          <w:rPr>
            <w:noProof/>
          </w:rPr>
          <w:t>s</w:t>
        </w:r>
      </w:ins>
      <w:r w:rsidR="00526F14" w:rsidRPr="00C7215D">
        <w:rPr>
          <w:noProof/>
        </w:rPr>
        <w:t xml:space="preserve"> </w:t>
      </w:r>
      <w:ins w:id="10" w:author="Thorsten Hertel" w:date="2024-04-26T12:48:00Z">
        <w:r w:rsidR="00482167">
          <w:t xml:space="preserve">A.3.7 and </w:t>
        </w:r>
      </w:ins>
      <w:r w:rsidRPr="00C7215D">
        <w:rPr>
          <w:noProof/>
        </w:rPr>
        <w:t xml:space="preserve">A.4.2.8 of </w:t>
      </w:r>
      <w:r w:rsidR="00526F14" w:rsidRPr="00C7215D">
        <w:rPr>
          <w:noProof/>
        </w:rPr>
        <w:t xml:space="preserve">3GPP TS 38.561 </w:t>
      </w:r>
      <w:r w:rsidRPr="00C7215D">
        <w:rPr>
          <w:noProof/>
        </w:rPr>
        <w:t>[</w:t>
      </w:r>
      <w:r w:rsidR="003217E3" w:rsidRPr="00C7215D">
        <w:rPr>
          <w:noProof/>
        </w:rPr>
        <w:t>8</w:t>
      </w:r>
      <w:r w:rsidRPr="00C7215D">
        <w:rPr>
          <w:noProof/>
        </w:rPr>
        <w:t>] with the exception that only the phi-axis ripple test is performed for MIMO OTA.</w:t>
      </w:r>
    </w:p>
    <w:p w14:paraId="781D403F" w14:textId="4C0617C8" w:rsidR="00304CDC" w:rsidRDefault="00304CDC" w:rsidP="008B1B51">
      <w:pPr>
        <w:rPr>
          <w:noProof/>
        </w:rPr>
      </w:pPr>
      <w:ins w:id="11" w:author="Thorsten Hertel" w:date="2024-04-26T12:49:00Z">
        <w:r>
          <w:t>The r</w:t>
        </w:r>
        <w:r w:rsidRPr="00FC302D">
          <w:t xml:space="preserve">ipple test </w:t>
        </w:r>
        <w:r>
          <w:t>shall be repeated when the RF/propagation conditions inside the chamber have changed, e.g., the chamber has been disassembled and reassembled, portions of the absorber been replaced, measurement antennas/probes been replaced, positioning system been replaced, etc.</w:t>
        </w:r>
      </w:ins>
    </w:p>
    <w:p w14:paraId="23F9F664" w14:textId="763FBAA4" w:rsidR="00230E76" w:rsidRPr="00230E76" w:rsidRDefault="00230E76" w:rsidP="00230E76">
      <w:pPr>
        <w:rPr>
          <w:rFonts w:ascii="Arial" w:hAnsi="Arial" w:cs="Arial"/>
          <w:b/>
          <w:noProof/>
          <w:color w:val="FF0000"/>
          <w:sz w:val="32"/>
        </w:rPr>
      </w:pPr>
      <w:r w:rsidRPr="00230E76">
        <w:rPr>
          <w:rFonts w:ascii="Arial" w:hAnsi="Arial" w:cs="Arial"/>
          <w:b/>
          <w:noProof/>
          <w:color w:val="FF0000"/>
          <w:sz w:val="32"/>
        </w:rPr>
        <w:t>&lt;&lt;&lt; END OF CHANGES &gt;&gt;&gt;</w:t>
      </w:r>
    </w:p>
    <w:p w14:paraId="7B20F599" w14:textId="1C953AB5" w:rsidR="00230E76" w:rsidRPr="00C7215D" w:rsidRDefault="00230E76" w:rsidP="008B1B51">
      <w:pPr>
        <w:rPr>
          <w:noProof/>
        </w:rPr>
      </w:pPr>
    </w:p>
    <w:sectPr w:rsidR="00230E76" w:rsidRPr="00C7215D" w:rsidSect="00CB76D3">
      <w:footerReference w:type="default" r:id="rId13"/>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5331B" w14:textId="77777777" w:rsidR="00CB76D3" w:rsidRDefault="00CB76D3">
      <w:pPr>
        <w:spacing w:after="0"/>
      </w:pPr>
      <w:r>
        <w:separator/>
      </w:r>
    </w:p>
  </w:endnote>
  <w:endnote w:type="continuationSeparator" w:id="0">
    <w:p w14:paraId="4E871779" w14:textId="77777777" w:rsidR="00CB76D3" w:rsidRDefault="00CB76D3">
      <w:pPr>
        <w:spacing w:after="0"/>
      </w:pPr>
      <w:r>
        <w:continuationSeparator/>
      </w:r>
    </w:p>
  </w:endnote>
  <w:endnote w:type="continuationNotice" w:id="1">
    <w:p w14:paraId="25A61F2E" w14:textId="77777777" w:rsidR="001D309F" w:rsidRDefault="001D30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DengXi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EB647" w14:textId="77777777" w:rsidR="00606A04" w:rsidRDefault="00606A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E7356" w14:textId="77777777" w:rsidR="00CB76D3" w:rsidRDefault="00CB76D3">
      <w:pPr>
        <w:spacing w:after="0"/>
      </w:pPr>
      <w:r>
        <w:separator/>
      </w:r>
    </w:p>
  </w:footnote>
  <w:footnote w:type="continuationSeparator" w:id="0">
    <w:p w14:paraId="5EBBC2D6" w14:textId="77777777" w:rsidR="00CB76D3" w:rsidRDefault="00CB76D3">
      <w:pPr>
        <w:spacing w:after="0"/>
      </w:pPr>
      <w:r>
        <w:continuationSeparator/>
      </w:r>
    </w:p>
  </w:footnote>
  <w:footnote w:type="continuationNotice" w:id="1">
    <w:p w14:paraId="0093F126" w14:textId="77777777" w:rsidR="001D309F" w:rsidRDefault="001D30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w15:presenceInfo w15:providerId="None" w15:userId="Thorsten Her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ttachedTemplate r:id="rId1"/>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04784"/>
    <w:rsid w:val="00014C77"/>
    <w:rsid w:val="00022EFA"/>
    <w:rsid w:val="00046F08"/>
    <w:rsid w:val="0006353A"/>
    <w:rsid w:val="00064314"/>
    <w:rsid w:val="00074D66"/>
    <w:rsid w:val="00095584"/>
    <w:rsid w:val="0009717F"/>
    <w:rsid w:val="000B6827"/>
    <w:rsid w:val="000C3579"/>
    <w:rsid w:val="000E6B42"/>
    <w:rsid w:val="00100126"/>
    <w:rsid w:val="00120AC2"/>
    <w:rsid w:val="00132350"/>
    <w:rsid w:val="00132D80"/>
    <w:rsid w:val="00147627"/>
    <w:rsid w:val="00172626"/>
    <w:rsid w:val="0017274B"/>
    <w:rsid w:val="001B070D"/>
    <w:rsid w:val="001B5A98"/>
    <w:rsid w:val="001D2BEF"/>
    <w:rsid w:val="001D309F"/>
    <w:rsid w:val="001E116D"/>
    <w:rsid w:val="001E145F"/>
    <w:rsid w:val="001E57C0"/>
    <w:rsid w:val="001E7A98"/>
    <w:rsid w:val="001F3106"/>
    <w:rsid w:val="002136A5"/>
    <w:rsid w:val="00230E76"/>
    <w:rsid w:val="00241F9A"/>
    <w:rsid w:val="0024290A"/>
    <w:rsid w:val="00247BC1"/>
    <w:rsid w:val="00290694"/>
    <w:rsid w:val="00294432"/>
    <w:rsid w:val="002A2300"/>
    <w:rsid w:val="002A7A58"/>
    <w:rsid w:val="002C3351"/>
    <w:rsid w:val="002C7BE6"/>
    <w:rsid w:val="002D0483"/>
    <w:rsid w:val="002E6FA3"/>
    <w:rsid w:val="002F267E"/>
    <w:rsid w:val="00304CDC"/>
    <w:rsid w:val="003217E3"/>
    <w:rsid w:val="00337AAF"/>
    <w:rsid w:val="003405D0"/>
    <w:rsid w:val="0034351B"/>
    <w:rsid w:val="003704D7"/>
    <w:rsid w:val="00372A3C"/>
    <w:rsid w:val="003A38B9"/>
    <w:rsid w:val="003C30E7"/>
    <w:rsid w:val="003C68ED"/>
    <w:rsid w:val="003C75D8"/>
    <w:rsid w:val="003D10AC"/>
    <w:rsid w:val="003E0075"/>
    <w:rsid w:val="00400376"/>
    <w:rsid w:val="00403F13"/>
    <w:rsid w:val="0042194A"/>
    <w:rsid w:val="00421A15"/>
    <w:rsid w:val="0043594D"/>
    <w:rsid w:val="00435ED3"/>
    <w:rsid w:val="00462350"/>
    <w:rsid w:val="00473A2B"/>
    <w:rsid w:val="00482167"/>
    <w:rsid w:val="00484F09"/>
    <w:rsid w:val="004A42A2"/>
    <w:rsid w:val="004B0A24"/>
    <w:rsid w:val="004D584C"/>
    <w:rsid w:val="004D5B83"/>
    <w:rsid w:val="00504081"/>
    <w:rsid w:val="00504A12"/>
    <w:rsid w:val="00514FFA"/>
    <w:rsid w:val="00517AD6"/>
    <w:rsid w:val="00526F14"/>
    <w:rsid w:val="00553555"/>
    <w:rsid w:val="0056684A"/>
    <w:rsid w:val="00576303"/>
    <w:rsid w:val="00591D98"/>
    <w:rsid w:val="005A7DB6"/>
    <w:rsid w:val="005B009F"/>
    <w:rsid w:val="005B16BC"/>
    <w:rsid w:val="005B3095"/>
    <w:rsid w:val="005B6286"/>
    <w:rsid w:val="005D1F6A"/>
    <w:rsid w:val="005D22C2"/>
    <w:rsid w:val="005E1F83"/>
    <w:rsid w:val="005E2992"/>
    <w:rsid w:val="00603424"/>
    <w:rsid w:val="00604C4C"/>
    <w:rsid w:val="0060607A"/>
    <w:rsid w:val="00606A04"/>
    <w:rsid w:val="00651B09"/>
    <w:rsid w:val="006A7DD4"/>
    <w:rsid w:val="006E0698"/>
    <w:rsid w:val="006E3E72"/>
    <w:rsid w:val="006F3C46"/>
    <w:rsid w:val="006F4220"/>
    <w:rsid w:val="00704F83"/>
    <w:rsid w:val="007075EF"/>
    <w:rsid w:val="007121F7"/>
    <w:rsid w:val="00732859"/>
    <w:rsid w:val="00742D65"/>
    <w:rsid w:val="00744E76"/>
    <w:rsid w:val="0075103B"/>
    <w:rsid w:val="00751452"/>
    <w:rsid w:val="0075234F"/>
    <w:rsid w:val="00755967"/>
    <w:rsid w:val="007566CC"/>
    <w:rsid w:val="0076209A"/>
    <w:rsid w:val="00765DCA"/>
    <w:rsid w:val="00771335"/>
    <w:rsid w:val="007766A1"/>
    <w:rsid w:val="007868AC"/>
    <w:rsid w:val="007A1AEE"/>
    <w:rsid w:val="007B3EB8"/>
    <w:rsid w:val="007C0191"/>
    <w:rsid w:val="007C4845"/>
    <w:rsid w:val="007F4BCD"/>
    <w:rsid w:val="00806EAD"/>
    <w:rsid w:val="00811281"/>
    <w:rsid w:val="00854E43"/>
    <w:rsid w:val="00855F84"/>
    <w:rsid w:val="00884356"/>
    <w:rsid w:val="008A40D5"/>
    <w:rsid w:val="008B1B51"/>
    <w:rsid w:val="008B6B77"/>
    <w:rsid w:val="008C318B"/>
    <w:rsid w:val="008D4322"/>
    <w:rsid w:val="008D4DB6"/>
    <w:rsid w:val="008D6D44"/>
    <w:rsid w:val="008F50D9"/>
    <w:rsid w:val="00923412"/>
    <w:rsid w:val="00926B1D"/>
    <w:rsid w:val="0092751D"/>
    <w:rsid w:val="00943039"/>
    <w:rsid w:val="0096516D"/>
    <w:rsid w:val="00996FCB"/>
    <w:rsid w:val="009A69A5"/>
    <w:rsid w:val="009B069E"/>
    <w:rsid w:val="009C0C93"/>
    <w:rsid w:val="009D0223"/>
    <w:rsid w:val="00A11C0E"/>
    <w:rsid w:val="00A12802"/>
    <w:rsid w:val="00A16D05"/>
    <w:rsid w:val="00A51207"/>
    <w:rsid w:val="00A82632"/>
    <w:rsid w:val="00A90B36"/>
    <w:rsid w:val="00AD2468"/>
    <w:rsid w:val="00B01043"/>
    <w:rsid w:val="00B10D9F"/>
    <w:rsid w:val="00B20B0D"/>
    <w:rsid w:val="00B322F8"/>
    <w:rsid w:val="00B32EC2"/>
    <w:rsid w:val="00B50AE2"/>
    <w:rsid w:val="00B773FB"/>
    <w:rsid w:val="00B842BE"/>
    <w:rsid w:val="00B8450F"/>
    <w:rsid w:val="00BE4E23"/>
    <w:rsid w:val="00BF5E2A"/>
    <w:rsid w:val="00BF66B5"/>
    <w:rsid w:val="00C00381"/>
    <w:rsid w:val="00C13731"/>
    <w:rsid w:val="00C22307"/>
    <w:rsid w:val="00C25006"/>
    <w:rsid w:val="00C25AA8"/>
    <w:rsid w:val="00C3388B"/>
    <w:rsid w:val="00C360F8"/>
    <w:rsid w:val="00C46A73"/>
    <w:rsid w:val="00C61B6D"/>
    <w:rsid w:val="00C631F4"/>
    <w:rsid w:val="00C66555"/>
    <w:rsid w:val="00C7215D"/>
    <w:rsid w:val="00C77106"/>
    <w:rsid w:val="00C84C03"/>
    <w:rsid w:val="00CA500C"/>
    <w:rsid w:val="00CB76D3"/>
    <w:rsid w:val="00CE423B"/>
    <w:rsid w:val="00D24E96"/>
    <w:rsid w:val="00D36A90"/>
    <w:rsid w:val="00D63E74"/>
    <w:rsid w:val="00D67EF5"/>
    <w:rsid w:val="00DA465D"/>
    <w:rsid w:val="00DA78CE"/>
    <w:rsid w:val="00DD4C56"/>
    <w:rsid w:val="00DD4F5B"/>
    <w:rsid w:val="00DF5755"/>
    <w:rsid w:val="00E032AC"/>
    <w:rsid w:val="00E2212E"/>
    <w:rsid w:val="00E274C9"/>
    <w:rsid w:val="00E35443"/>
    <w:rsid w:val="00E3773D"/>
    <w:rsid w:val="00E52C05"/>
    <w:rsid w:val="00E83C5C"/>
    <w:rsid w:val="00EA6258"/>
    <w:rsid w:val="00EA6953"/>
    <w:rsid w:val="00EC50C5"/>
    <w:rsid w:val="00EC6E0E"/>
    <w:rsid w:val="00EF7234"/>
    <w:rsid w:val="00F05BE0"/>
    <w:rsid w:val="00F10C00"/>
    <w:rsid w:val="00F33E37"/>
    <w:rsid w:val="00F4565C"/>
    <w:rsid w:val="00F5117C"/>
    <w:rsid w:val="00F546F1"/>
    <w:rsid w:val="00F60599"/>
    <w:rsid w:val="00F67458"/>
    <w:rsid w:val="00F70EE5"/>
    <w:rsid w:val="00F826BB"/>
    <w:rsid w:val="00F90A07"/>
    <w:rsid w:val="00F97F25"/>
    <w:rsid w:val="00FA4EDE"/>
    <w:rsid w:val="00FA51EB"/>
    <w:rsid w:val="00FC5F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6A1"/>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uvudrubrik,heading 1,h17,h111,h121,h131,h141,h151,h161,h18,h112,h122,h132,h142,h152,h162,h19,h113,h123,h133,h143,h153,h163,Head 1 (Chapter heading),Titre§,1,1.0,Telia"/>
    <w:next w:val="Normal"/>
    <w:link w:val="Heading1Char"/>
    <w:qFormat/>
    <w:rsid w:val="007766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7766A1"/>
    <w:pPr>
      <w:pBdr>
        <w:top w:val="none" w:sz="0" w:space="0" w:color="auto"/>
      </w:pBdr>
      <w:spacing w:before="180"/>
      <w:outlineLvl w:val="1"/>
    </w:pPr>
    <w:rPr>
      <w:sz w:val="32"/>
    </w:rPr>
  </w:style>
  <w:style w:type="paragraph" w:styleId="Heading3">
    <w:name w:val="heading 3"/>
    <w:basedOn w:val="Heading2"/>
    <w:next w:val="Normal"/>
    <w:link w:val="Heading3Char"/>
    <w:qFormat/>
    <w:rsid w:val="007766A1"/>
    <w:pPr>
      <w:spacing w:before="120"/>
      <w:outlineLvl w:val="2"/>
    </w:pPr>
    <w:rPr>
      <w:sz w:val="28"/>
    </w:rPr>
  </w:style>
  <w:style w:type="paragraph" w:styleId="Heading4">
    <w:name w:val="heading 4"/>
    <w:basedOn w:val="Heading3"/>
    <w:next w:val="Normal"/>
    <w:link w:val="Heading4Char"/>
    <w:qFormat/>
    <w:rsid w:val="007766A1"/>
    <w:pPr>
      <w:ind w:left="1418" w:hanging="1418"/>
      <w:outlineLvl w:val="3"/>
    </w:pPr>
    <w:rPr>
      <w:sz w:val="24"/>
    </w:rPr>
  </w:style>
  <w:style w:type="paragraph" w:styleId="Heading5">
    <w:name w:val="heading 5"/>
    <w:basedOn w:val="Heading4"/>
    <w:next w:val="Normal"/>
    <w:link w:val="Heading5Char"/>
    <w:qFormat/>
    <w:rsid w:val="007766A1"/>
    <w:pPr>
      <w:ind w:left="1701" w:hanging="1701"/>
      <w:outlineLvl w:val="4"/>
    </w:pPr>
    <w:rPr>
      <w:sz w:val="22"/>
    </w:rPr>
  </w:style>
  <w:style w:type="paragraph" w:styleId="Heading6">
    <w:name w:val="heading 6"/>
    <w:basedOn w:val="H6"/>
    <w:next w:val="Normal"/>
    <w:link w:val="Heading6Char"/>
    <w:qFormat/>
    <w:rsid w:val="007766A1"/>
    <w:pPr>
      <w:outlineLvl w:val="5"/>
    </w:pPr>
  </w:style>
  <w:style w:type="paragraph" w:styleId="Heading7">
    <w:name w:val="heading 7"/>
    <w:basedOn w:val="H6"/>
    <w:next w:val="Normal"/>
    <w:link w:val="Heading7Char"/>
    <w:qFormat/>
    <w:rsid w:val="007766A1"/>
    <w:pPr>
      <w:outlineLvl w:val="6"/>
    </w:pPr>
  </w:style>
  <w:style w:type="paragraph" w:styleId="Heading8">
    <w:name w:val="heading 8"/>
    <w:basedOn w:val="Heading1"/>
    <w:next w:val="Normal"/>
    <w:link w:val="Heading8Char"/>
    <w:qFormat/>
    <w:rsid w:val="007766A1"/>
    <w:pPr>
      <w:ind w:left="0" w:firstLine="0"/>
      <w:outlineLvl w:val="7"/>
    </w:pPr>
  </w:style>
  <w:style w:type="paragraph" w:styleId="Heading9">
    <w:name w:val="heading 9"/>
    <w:basedOn w:val="Heading8"/>
    <w:next w:val="Normal"/>
    <w:link w:val="Heading9Char"/>
    <w:qFormat/>
    <w:rsid w:val="007766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uvudrubrik Char,heading 1 Char,h17 Char,h111 Char,h121 Char,h131 Char,h141 Char,h151 Char,h161 Char"/>
    <w:basedOn w:val="DefaultParagraphFont"/>
    <w:link w:val="Heading1"/>
    <w:qFormat/>
    <w:rsid w:val="00FA51EB"/>
    <w:rPr>
      <w:rFonts w:ascii="Arial" w:eastAsia="Times New Roman" w:hAnsi="Arial" w:cs="Times New Roman"/>
      <w:sz w:val="36"/>
      <w:szCs w:val="20"/>
      <w:lang w:val="en-GB"/>
    </w:rPr>
  </w:style>
  <w:style w:type="paragraph" w:styleId="TOC1">
    <w:name w:val="toc 1"/>
    <w:uiPriority w:val="39"/>
    <w:rsid w:val="007766A1"/>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uiPriority w:val="39"/>
    <w:rsid w:val="007766A1"/>
    <w:pPr>
      <w:spacing w:before="0"/>
      <w:ind w:left="851" w:hanging="851"/>
    </w:pPr>
    <w:rPr>
      <w:sz w:val="20"/>
    </w:rPr>
  </w:style>
  <w:style w:type="paragraph" w:styleId="TOC3">
    <w:name w:val="toc 3"/>
    <w:basedOn w:val="TOC2"/>
    <w:uiPriority w:val="39"/>
    <w:rsid w:val="007766A1"/>
    <w:pPr>
      <w:ind w:left="1134" w:hanging="1134"/>
    </w:pPr>
  </w:style>
  <w:style w:type="paragraph" w:styleId="TOC6">
    <w:name w:val="toc 6"/>
    <w:basedOn w:val="TOC5"/>
    <w:next w:val="Normal"/>
    <w:semiHidden/>
    <w:rsid w:val="007766A1"/>
    <w:pPr>
      <w:ind w:left="1985" w:hanging="1985"/>
    </w:pPr>
  </w:style>
  <w:style w:type="paragraph" w:styleId="TOC8">
    <w:name w:val="toc 8"/>
    <w:basedOn w:val="TOC1"/>
    <w:uiPriority w:val="39"/>
    <w:rsid w:val="007766A1"/>
    <w:pPr>
      <w:spacing w:before="180"/>
      <w:ind w:left="2693" w:hanging="2693"/>
    </w:pPr>
    <w:rPr>
      <w:b/>
    </w:rPr>
  </w:style>
  <w:style w:type="paragraph" w:customStyle="1" w:styleId="TT">
    <w:name w:val="TT"/>
    <w:basedOn w:val="Heading1"/>
    <w:next w:val="Normal"/>
    <w:rsid w:val="007766A1"/>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7766A1"/>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7766A1"/>
    <w:pPr>
      <w:keepLines/>
      <w:ind w:left="1702" w:hanging="1418"/>
    </w:pPr>
  </w:style>
  <w:style w:type="paragraph" w:customStyle="1" w:styleId="FP">
    <w:name w:val="FP"/>
    <w:basedOn w:val="Normal"/>
    <w:rsid w:val="007766A1"/>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qFormat/>
    <w:rsid w:val="007766A1"/>
  </w:style>
  <w:style w:type="paragraph" w:customStyle="1" w:styleId="ZA">
    <w:name w:val="ZA"/>
    <w:rsid w:val="007766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7766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7766A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7766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7766A1"/>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7766A1"/>
  </w:style>
  <w:style w:type="paragraph" w:customStyle="1" w:styleId="ZV">
    <w:name w:val="ZV"/>
    <w:basedOn w:val="ZU"/>
    <w:rsid w:val="007766A1"/>
    <w:pPr>
      <w:framePr w:wrap="notBeside" w:y="16161"/>
    </w:pPr>
  </w:style>
  <w:style w:type="character" w:customStyle="1" w:styleId="ZGSM">
    <w:name w:val="ZGSM"/>
    <w:rsid w:val="007766A1"/>
  </w:style>
  <w:style w:type="paragraph" w:styleId="TOC5">
    <w:name w:val="toc 5"/>
    <w:basedOn w:val="TOC4"/>
    <w:semiHidden/>
    <w:rsid w:val="007766A1"/>
    <w:pPr>
      <w:ind w:left="1701" w:hanging="1701"/>
    </w:pPr>
  </w:style>
  <w:style w:type="paragraph" w:styleId="List">
    <w:name w:val="List"/>
    <w:basedOn w:val="Normal"/>
    <w:rsid w:val="007766A1"/>
    <w:pPr>
      <w:ind w:left="568" w:hanging="284"/>
    </w:pPr>
  </w:style>
  <w:style w:type="paragraph" w:styleId="List2">
    <w:name w:val="List 2"/>
    <w:basedOn w:val="List"/>
    <w:rsid w:val="007766A1"/>
    <w:pPr>
      <w:ind w:left="851"/>
    </w:pPr>
  </w:style>
  <w:style w:type="paragraph" w:styleId="List3">
    <w:name w:val="List 3"/>
    <w:basedOn w:val="List2"/>
    <w:rsid w:val="007766A1"/>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7766A1"/>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7766A1"/>
    <w:pPr>
      <w:spacing w:after="0"/>
    </w:pPr>
  </w:style>
  <w:style w:type="paragraph" w:customStyle="1" w:styleId="TAH">
    <w:name w:val="TAH"/>
    <w:basedOn w:val="TAC"/>
    <w:link w:val="TAHCar"/>
    <w:rsid w:val="007766A1"/>
    <w:rPr>
      <w:b/>
    </w:rPr>
  </w:style>
  <w:style w:type="paragraph" w:customStyle="1" w:styleId="TAC">
    <w:name w:val="TAC"/>
    <w:basedOn w:val="TAL"/>
    <w:link w:val="TACChar"/>
    <w:rsid w:val="007766A1"/>
    <w:pPr>
      <w:jc w:val="center"/>
    </w:pPr>
  </w:style>
  <w:style w:type="paragraph" w:customStyle="1" w:styleId="TH">
    <w:name w:val="TH"/>
    <w:basedOn w:val="Normal"/>
    <w:link w:val="THChar"/>
    <w:rsid w:val="007766A1"/>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7766A1"/>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7766A1"/>
    <w:pPr>
      <w:ind w:left="1418" w:hanging="1418"/>
    </w:pPr>
  </w:style>
  <w:style w:type="paragraph" w:styleId="Index2">
    <w:name w:val="index 2"/>
    <w:basedOn w:val="Index1"/>
    <w:rsid w:val="007766A1"/>
    <w:pPr>
      <w:ind w:left="284"/>
    </w:pPr>
  </w:style>
  <w:style w:type="paragraph" w:styleId="Index1">
    <w:name w:val="index 1"/>
    <w:basedOn w:val="Normal"/>
    <w:rsid w:val="007766A1"/>
    <w:pPr>
      <w:keepLines/>
    </w:pPr>
  </w:style>
  <w:style w:type="paragraph" w:customStyle="1" w:styleId="ZH">
    <w:name w:val="ZH"/>
    <w:rsid w:val="007766A1"/>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7766A1"/>
    <w:pPr>
      <w:ind w:left="851"/>
    </w:pPr>
  </w:style>
  <w:style w:type="paragraph" w:styleId="Header">
    <w:name w:val="header"/>
    <w:link w:val="HeaderChar"/>
    <w:rsid w:val="007766A1"/>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rsid w:val="00606A04"/>
    <w:rPr>
      <w:rFonts w:ascii="Arial" w:eastAsia="Times New Roman" w:hAnsi="Arial" w:cs="Times New Roman"/>
      <w:b/>
      <w:sz w:val="18"/>
      <w:szCs w:val="20"/>
      <w:lang w:val="en-GB"/>
    </w:rPr>
  </w:style>
  <w:style w:type="character" w:styleId="FootnoteReference">
    <w:name w:val="footnote reference"/>
    <w:basedOn w:val="DefaultParagraphFont"/>
    <w:rsid w:val="007766A1"/>
    <w:rPr>
      <w:b/>
      <w:position w:val="6"/>
      <w:sz w:val="16"/>
    </w:rPr>
  </w:style>
  <w:style w:type="paragraph" w:styleId="FootnoteText">
    <w:name w:val="footnote text"/>
    <w:basedOn w:val="Normal"/>
    <w:link w:val="FootnoteTextChar"/>
    <w:rsid w:val="007766A1"/>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7766A1"/>
    <w:pPr>
      <w:keepNext w:val="0"/>
      <w:spacing w:before="0" w:after="240"/>
    </w:pPr>
  </w:style>
  <w:style w:type="paragraph" w:styleId="TOC9">
    <w:name w:val="toc 9"/>
    <w:basedOn w:val="TOC8"/>
    <w:rsid w:val="007766A1"/>
    <w:pPr>
      <w:ind w:left="1418" w:hanging="1418"/>
    </w:pPr>
  </w:style>
  <w:style w:type="paragraph" w:customStyle="1" w:styleId="LD">
    <w:name w:val="LD"/>
    <w:rsid w:val="007766A1"/>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7766A1"/>
    <w:pPr>
      <w:spacing w:after="0"/>
    </w:pPr>
  </w:style>
  <w:style w:type="paragraph" w:styleId="TOC7">
    <w:name w:val="toc 7"/>
    <w:basedOn w:val="TOC6"/>
    <w:next w:val="Normal"/>
    <w:semiHidden/>
    <w:rsid w:val="007766A1"/>
    <w:pPr>
      <w:ind w:left="2268" w:hanging="2268"/>
    </w:pPr>
  </w:style>
  <w:style w:type="paragraph" w:styleId="ListBullet2">
    <w:name w:val="List Bullet 2"/>
    <w:basedOn w:val="ListBullet"/>
    <w:rsid w:val="007766A1"/>
    <w:pPr>
      <w:ind w:left="851"/>
    </w:pPr>
  </w:style>
  <w:style w:type="paragraph" w:styleId="ListBullet3">
    <w:name w:val="List Bullet 3"/>
    <w:basedOn w:val="ListBullet2"/>
    <w:rsid w:val="007766A1"/>
    <w:pPr>
      <w:ind w:left="1135"/>
    </w:pPr>
  </w:style>
  <w:style w:type="paragraph" w:styleId="ListNumber">
    <w:name w:val="List Number"/>
    <w:basedOn w:val="List"/>
    <w:rsid w:val="007766A1"/>
  </w:style>
  <w:style w:type="paragraph" w:customStyle="1" w:styleId="NF">
    <w:name w:val="NF"/>
    <w:basedOn w:val="NO"/>
    <w:rsid w:val="007766A1"/>
    <w:pPr>
      <w:keepNext/>
      <w:spacing w:after="0"/>
    </w:pPr>
    <w:rPr>
      <w:rFonts w:ascii="Arial" w:hAnsi="Arial"/>
      <w:sz w:val="18"/>
    </w:rPr>
  </w:style>
  <w:style w:type="paragraph" w:customStyle="1" w:styleId="PL">
    <w:name w:val="PL"/>
    <w:link w:val="PLChar"/>
    <w:rsid w:val="007766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7766A1"/>
    <w:pPr>
      <w:jc w:val="right"/>
    </w:pPr>
  </w:style>
  <w:style w:type="paragraph" w:customStyle="1" w:styleId="H6">
    <w:name w:val="H6"/>
    <w:basedOn w:val="Heading5"/>
    <w:next w:val="Normal"/>
    <w:link w:val="H6Char"/>
    <w:rsid w:val="007766A1"/>
    <w:pPr>
      <w:ind w:left="1985" w:hanging="1985"/>
      <w:outlineLvl w:val="9"/>
    </w:pPr>
    <w:rPr>
      <w:sz w:val="20"/>
    </w:rPr>
  </w:style>
  <w:style w:type="paragraph" w:customStyle="1" w:styleId="TAN">
    <w:name w:val="TAN"/>
    <w:basedOn w:val="TAL"/>
    <w:link w:val="TANChar"/>
    <w:rsid w:val="007766A1"/>
    <w:pPr>
      <w:ind w:left="851" w:hanging="851"/>
    </w:pPr>
  </w:style>
  <w:style w:type="paragraph" w:customStyle="1" w:styleId="TAL">
    <w:name w:val="TAL"/>
    <w:basedOn w:val="Normal"/>
    <w:link w:val="TALCar"/>
    <w:rsid w:val="007766A1"/>
    <w:pPr>
      <w:keepNext/>
      <w:keepLines/>
      <w:spacing w:after="0"/>
    </w:pPr>
    <w:rPr>
      <w:rFonts w:ascii="Arial" w:hAnsi="Arial"/>
      <w:sz w:val="18"/>
    </w:rPr>
  </w:style>
  <w:style w:type="paragraph" w:customStyle="1" w:styleId="ZD">
    <w:name w:val="ZD"/>
    <w:rsid w:val="007766A1"/>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7766A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7766A1"/>
    <w:pPr>
      <w:ind w:left="1418"/>
    </w:pPr>
  </w:style>
  <w:style w:type="paragraph" w:styleId="List5">
    <w:name w:val="List 5"/>
    <w:basedOn w:val="List4"/>
    <w:rsid w:val="007766A1"/>
    <w:pPr>
      <w:ind w:left="1702"/>
    </w:pPr>
  </w:style>
  <w:style w:type="paragraph" w:styleId="ListBullet">
    <w:name w:val="List Bullet"/>
    <w:basedOn w:val="List"/>
    <w:link w:val="ListBulletChar"/>
    <w:rsid w:val="007766A1"/>
  </w:style>
  <w:style w:type="paragraph" w:styleId="ListBullet4">
    <w:name w:val="List Bullet 4"/>
    <w:basedOn w:val="ListBullet3"/>
    <w:rsid w:val="007766A1"/>
    <w:pPr>
      <w:ind w:left="1418"/>
    </w:pPr>
  </w:style>
  <w:style w:type="paragraph" w:styleId="ListBullet5">
    <w:name w:val="List Bullet 5"/>
    <w:basedOn w:val="ListBullet4"/>
    <w:rsid w:val="007766A1"/>
    <w:pPr>
      <w:ind w:left="1702"/>
    </w:pPr>
  </w:style>
  <w:style w:type="paragraph" w:customStyle="1" w:styleId="B4">
    <w:name w:val="B4"/>
    <w:basedOn w:val="List4"/>
    <w:rsid w:val="007766A1"/>
  </w:style>
  <w:style w:type="paragraph" w:customStyle="1" w:styleId="B5">
    <w:name w:val="B5"/>
    <w:basedOn w:val="List5"/>
    <w:rsid w:val="007766A1"/>
  </w:style>
  <w:style w:type="paragraph" w:styleId="Footer">
    <w:name w:val="footer"/>
    <w:basedOn w:val="Header"/>
    <w:link w:val="FooterChar"/>
    <w:rsid w:val="007766A1"/>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7766A1"/>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7766A1"/>
    <w:pPr>
      <w:keepNext/>
      <w:keepLines/>
      <w:spacing w:before="60"/>
      <w:jc w:val="center"/>
    </w:pPr>
    <w:rPr>
      <w:rFonts w:ascii="Arial" w:hAnsi="Arial"/>
      <w:b/>
    </w:rPr>
  </w:style>
  <w:style w:type="paragraph" w:customStyle="1" w:styleId="CRCoverPage">
    <w:name w:val="CR Cover Page"/>
    <w:rsid w:val="00591D98"/>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8AD2E6-217C-4744-9EE5-C44ABB5E27C6}">
  <ds:schemaRefs>
    <ds:schemaRef ds:uri="http://schemas.microsoft.com/sharepoint/v3/contenttype/forms"/>
  </ds:schemaRefs>
</ds:datastoreItem>
</file>

<file path=customXml/itemProps2.xml><?xml version="1.0" encoding="utf-8"?>
<ds:datastoreItem xmlns:ds="http://schemas.openxmlformats.org/officeDocument/2006/customXml" ds:itemID="{39AE27D4-D512-4230-88D2-F7A283CC523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680D22B2-A0B5-4D8A-8FD1-04B55977E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Pages>
  <Words>756</Words>
  <Characters>4311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cp:lastModifiedBy>
  <cp:revision>63</cp:revision>
  <dcterms:created xsi:type="dcterms:W3CDTF">2024-04-10T10:33:00Z</dcterms:created>
  <dcterms:modified xsi:type="dcterms:W3CDTF">2024-05-10T17:25:00Z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y fmtid="{D5CDD505-2E9C-101B-9397-08002B2CF9AE}" pid="3" name="MediaServiceImageTags">
    <vt:lpwstr/>
  </property>
</Properties>
</file>